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203B9" w14:textId="0FAB5CA6" w:rsidR="006E1396" w:rsidRPr="006D2CD5" w:rsidRDefault="006E1396" w:rsidP="006E1396">
      <w:pPr>
        <w:pStyle w:val="3GPPHeader"/>
        <w:spacing w:after="60"/>
        <w:rPr>
          <w:sz w:val="32"/>
          <w:lang w:val="sv-SE"/>
        </w:rPr>
      </w:pPr>
      <w:bookmarkStart w:id="0" w:name="_Hlk127388451"/>
      <w:r w:rsidRPr="006D2CD5">
        <w:rPr>
          <w:lang w:val="sv-SE"/>
        </w:rPr>
        <w:t>3GPP TSG RAN WG1#</w:t>
      </w:r>
      <w:r w:rsidR="00716652" w:rsidRPr="006D2CD5">
        <w:rPr>
          <w:lang w:val="sv-SE"/>
        </w:rPr>
        <w:t>11</w:t>
      </w:r>
      <w:r w:rsidR="00716652">
        <w:rPr>
          <w:lang w:val="sv-SE"/>
        </w:rPr>
        <w:t>5</w:t>
      </w:r>
      <w:r w:rsidRPr="006D2CD5">
        <w:rPr>
          <w:lang w:val="sv-SE"/>
        </w:rPr>
        <w:tab/>
      </w:r>
      <w:r w:rsidR="007C41D5">
        <w:rPr>
          <w:lang w:val="sv-SE"/>
        </w:rPr>
        <w:t xml:space="preserve">   </w:t>
      </w:r>
      <w:r w:rsidR="00B05FC5">
        <w:t>R1-</w:t>
      </w:r>
      <w:r w:rsidR="007C41D5">
        <w:t>2312101      </w:t>
      </w:r>
    </w:p>
    <w:p w14:paraId="56C5C698" w14:textId="7AB4BA88" w:rsidR="006E1396" w:rsidRPr="00D36D60" w:rsidRDefault="00716652" w:rsidP="006E1396">
      <w:pPr>
        <w:pStyle w:val="3GPPHeader"/>
        <w:rPr>
          <w:bCs/>
        </w:rPr>
      </w:pPr>
      <w:r>
        <w:rPr>
          <w:bCs/>
        </w:rPr>
        <w:t>Chicago, USA</w:t>
      </w:r>
      <w:r w:rsidR="007C41D5">
        <w:rPr>
          <w:bCs/>
        </w:rPr>
        <w:t xml:space="preserve">, </w:t>
      </w:r>
      <w:r w:rsidR="005577B8">
        <w:rPr>
          <w:bCs/>
        </w:rPr>
        <w:t xml:space="preserve">November 13-17, </w:t>
      </w:r>
      <w:r w:rsidR="007C41D5">
        <w:rPr>
          <w:bCs/>
        </w:rPr>
        <w:t>2023</w:t>
      </w:r>
    </w:p>
    <w:p w14:paraId="1F5184A4" w14:textId="77777777" w:rsidR="006E1396" w:rsidRPr="00D242A6" w:rsidRDefault="006E1396" w:rsidP="006E1396">
      <w:pPr>
        <w:pStyle w:val="3GPPHeader"/>
        <w:rPr>
          <w:sz w:val="22"/>
        </w:rPr>
      </w:pPr>
      <w:r w:rsidRPr="00D242A6">
        <w:rPr>
          <w:sz w:val="22"/>
        </w:rPr>
        <w:t>Agenda Item:</w:t>
      </w:r>
      <w:r w:rsidRPr="00D242A6">
        <w:rPr>
          <w:sz w:val="22"/>
        </w:rPr>
        <w:tab/>
      </w:r>
      <w:r>
        <w:rPr>
          <w:sz w:val="22"/>
        </w:rPr>
        <w:t>8.5.2</w:t>
      </w:r>
    </w:p>
    <w:p w14:paraId="155A4B3E" w14:textId="77777777" w:rsidR="006E1396" w:rsidRPr="00CE0424" w:rsidRDefault="006E1396" w:rsidP="006E139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44053DD3" w14:textId="5906FC27" w:rsidR="006E1396" w:rsidRPr="00CE0424" w:rsidRDefault="006E1396" w:rsidP="006E139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>Maintenance for</w:t>
      </w:r>
      <w:r w:rsidRPr="00C60A01">
        <w:rPr>
          <w:sz w:val="22"/>
        </w:rPr>
        <w:t xml:space="preserve"> cell DTX/DRX </w:t>
      </w:r>
    </w:p>
    <w:p w14:paraId="18219941" w14:textId="77777777" w:rsidR="006E1396" w:rsidRPr="00CE0424" w:rsidRDefault="006E1396" w:rsidP="006E139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242A6">
        <w:rPr>
          <w:sz w:val="22"/>
        </w:rPr>
        <w:t>Discussion</w:t>
      </w:r>
    </w:p>
    <w:p w14:paraId="76933F07" w14:textId="77777777" w:rsidR="00424AF4" w:rsidRPr="00395743" w:rsidRDefault="00424AF4" w:rsidP="00424AF4">
      <w:pPr>
        <w:pStyle w:val="Heading1"/>
        <w:rPr>
          <w:rFonts w:cs="Arial"/>
          <w:b/>
          <w:bCs/>
          <w:lang w:val="en-US"/>
        </w:rPr>
      </w:pPr>
      <w:r w:rsidRPr="00395743">
        <w:rPr>
          <w:rFonts w:cs="Arial"/>
          <w:b/>
          <w:bCs/>
          <w:lang w:val="en-US"/>
        </w:rPr>
        <w:t>Introduction</w:t>
      </w:r>
    </w:p>
    <w:p w14:paraId="19FEE44D" w14:textId="6A917A13" w:rsidR="00424AF4" w:rsidRDefault="00424AF4" w:rsidP="00424AF4">
      <w:pPr>
        <w:pStyle w:val="BodyText"/>
      </w:pPr>
      <w:r>
        <w:t xml:space="preserve">In this </w:t>
      </w:r>
      <w:r w:rsidR="003B102B">
        <w:t>document</w:t>
      </w:r>
      <w:r>
        <w:t xml:space="preserve">, </w:t>
      </w:r>
      <w:r w:rsidDel="003071A0">
        <w:t xml:space="preserve">we </w:t>
      </w:r>
      <w:r w:rsidR="003B102B">
        <w:t xml:space="preserve">discuss maintenance issues for </w:t>
      </w:r>
      <w:r>
        <w:t>cell DTX/DRX</w:t>
      </w:r>
      <w:r w:rsidR="003B102B">
        <w:t xml:space="preserve"> including RRC </w:t>
      </w:r>
      <w:r w:rsidR="00E87E3E">
        <w:t>parameter list</w:t>
      </w:r>
      <w:r>
        <w:t>.</w:t>
      </w:r>
    </w:p>
    <w:p w14:paraId="6289151E" w14:textId="77777777" w:rsidR="00424AF4" w:rsidRPr="00CD25D2" w:rsidRDefault="00424AF4" w:rsidP="00424AF4">
      <w:pPr>
        <w:pStyle w:val="Heading1"/>
        <w:rPr>
          <w:rFonts w:cs="Arial"/>
          <w:b/>
          <w:bCs/>
          <w:lang w:val="en-US"/>
        </w:rPr>
      </w:pPr>
      <w:r w:rsidRPr="00CD25D2">
        <w:rPr>
          <w:rFonts w:cs="Arial"/>
          <w:b/>
          <w:bCs/>
          <w:lang w:val="en-US"/>
        </w:rPr>
        <w:t>Discussion</w:t>
      </w:r>
    </w:p>
    <w:p w14:paraId="449C6BCF" w14:textId="47A4AEAC" w:rsidR="00424AF4" w:rsidRPr="00263622" w:rsidRDefault="00C846DE" w:rsidP="00424AF4">
      <w:pPr>
        <w:pStyle w:val="BodyText"/>
      </w:pPr>
      <w:r>
        <w:t>Following</w:t>
      </w:r>
      <w:r w:rsidR="003B102B">
        <w:t xml:space="preserve"> aspects are discussed. </w:t>
      </w:r>
    </w:p>
    <w:p w14:paraId="47CD981F" w14:textId="77777777" w:rsidR="00E930A4" w:rsidRDefault="00E930A4" w:rsidP="00E930A4">
      <w:pPr>
        <w:pStyle w:val="Heading2"/>
      </w:pPr>
      <w:r>
        <w:t xml:space="preserve">RAN2 LS discussion </w:t>
      </w:r>
    </w:p>
    <w:p w14:paraId="3551B4C7" w14:textId="77777777" w:rsidR="00E930A4" w:rsidRDefault="00E930A4" w:rsidP="00E930A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RAN2 sent an LS in [5] asking RAN1 to include one bit in DCI 2_9 for the purposes of CHO. Since this is for handling mobility based on primary cell, only one bit needs to be included in the DCI 2_9 which indicates the CHO information regarding the primary cell. </w:t>
      </w:r>
    </w:p>
    <w:p w14:paraId="1A911621" w14:textId="77777777" w:rsidR="00E930A4" w:rsidRDefault="00E930A4" w:rsidP="00E930A4">
      <w:pPr>
        <w:jc w:val="both"/>
        <w:rPr>
          <w:rFonts w:ascii="Arial" w:hAnsi="Arial"/>
          <w:lang w:val="en-GB"/>
        </w:rPr>
      </w:pPr>
      <w:r w:rsidRPr="007B6749">
        <w:rPr>
          <w:rFonts w:ascii="Arial" w:hAnsi="Arial"/>
          <w:noProof/>
          <w:lang w:val="en-GB"/>
        </w:rPr>
        <mc:AlternateContent>
          <mc:Choice Requires="wps">
            <w:drawing>
              <wp:inline distT="0" distB="0" distL="0" distR="0" wp14:anchorId="554F090A" wp14:editId="541A9960">
                <wp:extent cx="5821378" cy="1404620"/>
                <wp:effectExtent l="0" t="0" r="27305" b="20320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137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61FFB5" w14:textId="77777777" w:rsidR="00E930A4" w:rsidRDefault="00E930A4" w:rsidP="00E930A4">
                            <w:pPr>
                              <w:spacing w:after="1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1. Overall Description:</w:t>
                            </w:r>
                          </w:p>
                          <w:p w14:paraId="769B82E4" w14:textId="77777777" w:rsidR="00E930A4" w:rsidRDefault="00E930A4" w:rsidP="00E930A4">
                            <w:pPr>
                              <w:pStyle w:val="Header"/>
                              <w:spacing w:after="12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RAN2 discussed network energy saving in RAN2#123bis, and made below agreement related to Conditional Handover (CHO) enhancement:</w:t>
                            </w:r>
                          </w:p>
                          <w:p w14:paraId="46F95140" w14:textId="77777777" w:rsidR="00E930A4" w:rsidRDefault="00E930A4" w:rsidP="00E930A4">
                            <w:pPr>
                              <w:pStyle w:val="Doc-text2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Agreements</w:t>
                            </w:r>
                          </w:p>
                          <w:p w14:paraId="65AED7CB" w14:textId="77777777" w:rsidR="00E930A4" w:rsidRDefault="00E930A4" w:rsidP="00E930A4">
                            <w:pPr>
                              <w:pStyle w:val="Doc-text2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Group common DCI format 2-X is reused to notify the UE that source cell is entering NES mode.</w:t>
                            </w:r>
                          </w:p>
                          <w:p w14:paraId="7F9974E3" w14:textId="77777777" w:rsidR="00E930A4" w:rsidRDefault="00E930A4" w:rsidP="00E930A4">
                            <w:pPr>
                              <w:pStyle w:val="Doc-text2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>•</w:t>
                            </w:r>
                            <w:r>
                              <w:tab/>
                              <w:t>add one bit of DCI 2-X to trigger both use cases of Cell DTX/DRX activation and cell turning off. RAN2 send LS to RAN1 to request this signaling change.</w:t>
                            </w:r>
                          </w:p>
                          <w:p w14:paraId="3D26291E" w14:textId="77777777" w:rsidR="00E930A4" w:rsidRDefault="00E930A4" w:rsidP="00E930A4">
                            <w:pPr>
                              <w:pStyle w:val="Header"/>
                              <w:spacing w:after="12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The intention of the additional one bit (instead of reusing Cell DTX/DRX activation indication in DCI 2-X) is to decouple CHO enhancement for NES from Cell DTX/DRX activation. </w:t>
                            </w:r>
                          </w:p>
                          <w:p w14:paraId="7C043917" w14:textId="77777777" w:rsidR="00E930A4" w:rsidRDefault="00E930A4" w:rsidP="00E930A4">
                            <w:pPr>
                              <w:pStyle w:val="Header"/>
                              <w:tabs>
                                <w:tab w:val="left" w:pos="720"/>
                              </w:tabs>
                              <w:spacing w:after="120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90F155A" w14:textId="77777777" w:rsidR="00E930A4" w:rsidRDefault="00E930A4" w:rsidP="00E930A4">
                            <w:pPr>
                              <w:spacing w:after="120"/>
                              <w:rPr>
                                <w:rFonts w:ascii="Arial" w:hAnsi="Arial" w:cs="Arial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2. Actions:</w:t>
                            </w:r>
                          </w:p>
                          <w:p w14:paraId="62B2EA0C" w14:textId="77777777" w:rsidR="00E930A4" w:rsidRDefault="00E930A4" w:rsidP="00E930A4">
                            <w:pPr>
                              <w:spacing w:after="120"/>
                              <w:ind w:left="1985" w:hanging="1985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To RAN1.</w:t>
                            </w:r>
                          </w:p>
                          <w:p w14:paraId="04C9ABB9" w14:textId="77777777" w:rsidR="00E930A4" w:rsidRPr="007B6749" w:rsidRDefault="00E930A4" w:rsidP="00E930A4">
                            <w:pPr>
                              <w:spacing w:after="120"/>
                              <w:ind w:left="993" w:hanging="993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ACTION: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>RAN2 respectfully requests RAN1 to specify signaling support corresponding to the above RAN2 agreement related to CHO enhancement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54F090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8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">
                <v:textbox style="mso-fit-shape-to-text:t">
                  <w:txbxContent>
                    <w:p w14:paraId="1C61FFB5" w14:textId="77777777" w:rsidR="00E930A4" w:rsidRDefault="00E930A4" w:rsidP="00E930A4">
                      <w:pPr>
                        <w:spacing w:after="1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1. Overall Description:</w:t>
                      </w:r>
                    </w:p>
                    <w:p w14:paraId="769B82E4" w14:textId="77777777" w:rsidR="00E930A4" w:rsidRDefault="00E930A4" w:rsidP="00E930A4">
                      <w:pPr>
                        <w:pStyle w:val="Header"/>
                        <w:spacing w:after="12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RAN2 discussed network energy saving in RAN2#123bis, and made below agreement related to Conditional Handover (CHO) enhancement:</w:t>
                      </w:r>
                    </w:p>
                    <w:p w14:paraId="46F95140" w14:textId="77777777" w:rsidR="00E930A4" w:rsidRDefault="00E930A4" w:rsidP="00E930A4">
                      <w:pPr>
                        <w:pStyle w:val="Doc-text2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cs="Times New Roman"/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Agreements</w:t>
                      </w:r>
                    </w:p>
                    <w:p w14:paraId="65AED7CB" w14:textId="77777777" w:rsidR="00E930A4" w:rsidRDefault="00E930A4" w:rsidP="00E930A4">
                      <w:pPr>
                        <w:pStyle w:val="Doc-text2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Group common DCI format 2-X is reused to notify the UE that source cell is entering NES mode.</w:t>
                      </w:r>
                    </w:p>
                    <w:p w14:paraId="7F9974E3" w14:textId="77777777" w:rsidR="00E930A4" w:rsidRDefault="00E930A4" w:rsidP="00E930A4">
                      <w:pPr>
                        <w:pStyle w:val="Doc-text2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>•</w:t>
                      </w:r>
                      <w:r>
                        <w:tab/>
                        <w:t xml:space="preserve">add one bit of DCI 2-X to trigger both use cases of Cell DTX/DRX activation and cell turning off. RAN2 send LS to RAN1 to request this </w:t>
                      </w:r>
                      <w:proofErr w:type="spellStart"/>
                      <w:r>
                        <w:t>signaling</w:t>
                      </w:r>
                      <w:proofErr w:type="spellEnd"/>
                      <w:r>
                        <w:t xml:space="preserve"> change.</w:t>
                      </w:r>
                    </w:p>
                    <w:p w14:paraId="3D26291E" w14:textId="77777777" w:rsidR="00E930A4" w:rsidRDefault="00E930A4" w:rsidP="00E930A4">
                      <w:pPr>
                        <w:pStyle w:val="Header"/>
                        <w:spacing w:after="12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The intention of the additional one bit (instead of reusing Cell DTX/DRX activation indication in DCI 2-X) is to decouple CHO enhancement for NES from Cell DTX/DRX activation. </w:t>
                      </w:r>
                    </w:p>
                    <w:p w14:paraId="7C043917" w14:textId="77777777" w:rsidR="00E930A4" w:rsidRDefault="00E930A4" w:rsidP="00E930A4">
                      <w:pPr>
                        <w:pStyle w:val="Header"/>
                        <w:tabs>
                          <w:tab w:val="left" w:pos="720"/>
                        </w:tabs>
                        <w:spacing w:after="120"/>
                        <w:rPr>
                          <w:rFonts w:ascii="Arial" w:hAnsi="Arial" w:cs="Arial"/>
                        </w:rPr>
                      </w:pPr>
                    </w:p>
                    <w:p w14:paraId="490F155A" w14:textId="77777777" w:rsidR="00E930A4" w:rsidRDefault="00E930A4" w:rsidP="00E930A4">
                      <w:pPr>
                        <w:spacing w:after="120"/>
                        <w:rPr>
                          <w:rFonts w:ascii="Arial" w:hAnsi="Arial" w:cs="Arial"/>
                          <w:b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2. Actions:</w:t>
                      </w:r>
                    </w:p>
                    <w:p w14:paraId="62B2EA0C" w14:textId="77777777" w:rsidR="00E930A4" w:rsidRDefault="00E930A4" w:rsidP="00E930A4">
                      <w:pPr>
                        <w:spacing w:after="120"/>
                        <w:ind w:left="1985" w:hanging="1985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To RAN1.</w:t>
                      </w:r>
                    </w:p>
                    <w:p w14:paraId="04C9ABB9" w14:textId="77777777" w:rsidR="00E930A4" w:rsidRPr="007B6749" w:rsidRDefault="00E930A4" w:rsidP="00E930A4">
                      <w:pPr>
                        <w:spacing w:after="120"/>
                        <w:ind w:left="993" w:hanging="993"/>
                        <w:rPr>
                          <w:rFonts w:ascii="Arial" w:hAnsi="Arial" w:cs="Arial"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ACTION: </w:t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>RAN2 respectfully requests RAN1 to specify signaling support corresponding to the above RAN2 agreement related to CHO enhancement</w:t>
                      </w:r>
                      <w:r>
                        <w:rPr>
                          <w:rFonts w:ascii="Arial" w:hAnsi="Arial" w:cs="Arial"/>
                          <w:bCs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B0AAFAD" w14:textId="19C6C4C2" w:rsidR="00E930A4" w:rsidRDefault="00E930A4" w:rsidP="00E930A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RAN1 needs to address the following. Other details (</w:t>
      </w:r>
      <w:r w:rsidR="002F54A5">
        <w:rPr>
          <w:rFonts w:ascii="Arial" w:hAnsi="Arial"/>
          <w:lang w:val="en-GB"/>
        </w:rPr>
        <w:t xml:space="preserve">such as </w:t>
      </w:r>
      <w:r>
        <w:rPr>
          <w:rFonts w:ascii="Arial" w:hAnsi="Arial"/>
          <w:lang w:val="en-GB"/>
        </w:rPr>
        <w:t xml:space="preserve">when the source cell enters NES mode) </w:t>
      </w:r>
      <w:r w:rsidR="002F54A5">
        <w:rPr>
          <w:rFonts w:ascii="Arial" w:hAnsi="Arial"/>
          <w:lang w:val="en-GB"/>
        </w:rPr>
        <w:t>would</w:t>
      </w:r>
      <w:r>
        <w:rPr>
          <w:rFonts w:ascii="Arial" w:hAnsi="Arial"/>
          <w:lang w:val="en-GB"/>
        </w:rPr>
        <w:t xml:space="preserve"> be </w:t>
      </w:r>
      <w:r w:rsidR="002F54A5">
        <w:rPr>
          <w:rFonts w:ascii="Arial" w:hAnsi="Arial"/>
          <w:lang w:val="en-GB"/>
        </w:rPr>
        <w:t>up</w:t>
      </w:r>
      <w:r>
        <w:rPr>
          <w:rFonts w:ascii="Arial" w:hAnsi="Arial"/>
          <w:lang w:val="en-GB"/>
        </w:rPr>
        <w:t xml:space="preserve"> to RAN2. </w:t>
      </w:r>
    </w:p>
    <w:p w14:paraId="740268D2" w14:textId="77777777" w:rsidR="00E930A4" w:rsidRDefault="00E930A4" w:rsidP="00E930A4">
      <w:pPr>
        <w:pStyle w:val="ListParagraph"/>
        <w:numPr>
          <w:ilvl w:val="0"/>
          <w:numId w:val="6"/>
        </w:num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Details of an RRC parameter to reflect inclusion of the CHO bit for the primary cell in DCI 2_9.</w:t>
      </w:r>
    </w:p>
    <w:p w14:paraId="1B7C2C7D" w14:textId="77777777" w:rsidR="00E930A4" w:rsidRPr="00D94D02" w:rsidRDefault="00E930A4" w:rsidP="00E930A4">
      <w:pPr>
        <w:pStyle w:val="ListParagraph"/>
        <w:numPr>
          <w:ilvl w:val="0"/>
          <w:numId w:val="6"/>
        </w:num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Inclusion of CHO field in DCI 2_9 and associated field description. </w:t>
      </w:r>
    </w:p>
    <w:p w14:paraId="05C375FB" w14:textId="77777777" w:rsidR="00E930A4" w:rsidRDefault="00E930A4" w:rsidP="00E930A4">
      <w:pPr>
        <w:jc w:val="both"/>
        <w:rPr>
          <w:rFonts w:ascii="Arial" w:eastAsia="Times New Roman" w:hAnsi="Arial" w:cs="Arial"/>
        </w:rPr>
      </w:pPr>
      <w:r w:rsidRPr="00317DD3">
        <w:rPr>
          <w:rFonts w:ascii="Arial" w:hAnsi="Arial"/>
          <w:lang w:val="en-GB"/>
        </w:rPr>
        <w:t xml:space="preserve">For 1), an RRC parameter that explicitly indicates the bit position for the CHO bit can be introduced, like </w:t>
      </w:r>
      <w:r w:rsidRPr="003D5D86">
        <w:rPr>
          <w:rFonts w:ascii="Arial" w:eastAsia="Times New Roman" w:hAnsi="Arial" w:cs="Arial"/>
        </w:rPr>
        <w:t>positionInDCI-cellDTRX</w:t>
      </w:r>
      <w:r w:rsidRPr="00317DD3">
        <w:rPr>
          <w:rFonts w:ascii="Arial" w:eastAsia="Times New Roman" w:hAnsi="Arial" w:cs="Arial"/>
        </w:rPr>
        <w:t xml:space="preserve"> for cell DTX/DRX location. </w:t>
      </w:r>
    </w:p>
    <w:p w14:paraId="3691C4FF" w14:textId="3DE71C6E" w:rsidR="00E930A4" w:rsidRDefault="00E930A4" w:rsidP="00E930A4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For 2), below can be reflected into 38.212</w:t>
      </w:r>
      <w:r w:rsidR="00F4239B">
        <w:rPr>
          <w:rFonts w:ascii="Arial" w:eastAsia="Times New Roman" w:hAnsi="Arial" w:cs="Arial"/>
        </w:rPr>
        <w:t xml:space="preserve"> (see TP1 below)</w:t>
      </w:r>
      <w:r>
        <w:rPr>
          <w:rFonts w:ascii="Arial" w:eastAsia="Times New Roman" w:hAnsi="Arial" w:cs="Arial"/>
        </w:rPr>
        <w:t xml:space="preserve">. In our view, there is no need to reflect this field into 38.213. </w:t>
      </w:r>
    </w:p>
    <w:tbl>
      <w:tblPr>
        <w:tblW w:w="0" w:type="auto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5146"/>
      </w:tblGrid>
      <w:tr w:rsidR="00E930A4" w14:paraId="5FBC69A2" w14:textId="77777777" w:rsidTr="00015907">
        <w:trPr>
          <w:trHeight w:val="26"/>
        </w:trPr>
        <w:tc>
          <w:tcPr>
            <w:tcW w:w="1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F47ED" w14:textId="77777777" w:rsidR="00E930A4" w:rsidRDefault="00E930A4" w:rsidP="00015907">
            <w:pPr>
              <w:pStyle w:val="Default"/>
              <w:rPr>
                <w:sz w:val="18"/>
                <w:szCs w:val="18"/>
              </w:rPr>
            </w:pPr>
            <w:bookmarkStart w:id="1" w:name="_Hlk149570627"/>
            <w:r>
              <w:rPr>
                <w:b/>
                <w:bCs/>
                <w:sz w:val="18"/>
                <w:szCs w:val="18"/>
              </w:rPr>
              <w:t xml:space="preserve">Bit field 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7080B" w14:textId="77777777" w:rsidR="00E930A4" w:rsidRDefault="00E930A4" w:rsidP="00015907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CHO Message indicator </w:t>
            </w:r>
          </w:p>
        </w:tc>
      </w:tr>
      <w:tr w:rsidR="00E930A4" w14:paraId="5283F7A5" w14:textId="77777777" w:rsidTr="00015907">
        <w:trPr>
          <w:trHeight w:val="26"/>
        </w:trPr>
        <w:tc>
          <w:tcPr>
            <w:tcW w:w="1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D4B4F" w14:textId="77777777" w:rsidR="00E930A4" w:rsidRDefault="00E930A4" w:rsidP="0001590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EFF47" w14:textId="77777777" w:rsidR="00E930A4" w:rsidRDefault="00E930A4" w:rsidP="0001590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Reserved </w:t>
            </w:r>
          </w:p>
        </w:tc>
      </w:tr>
      <w:tr w:rsidR="00E930A4" w14:paraId="1DB70FDA" w14:textId="77777777" w:rsidTr="00015907">
        <w:trPr>
          <w:trHeight w:val="60"/>
        </w:trPr>
        <w:tc>
          <w:tcPr>
            <w:tcW w:w="1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05F44" w14:textId="77777777" w:rsidR="00E930A4" w:rsidRDefault="00E930A4" w:rsidP="0001590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383E1" w14:textId="77777777" w:rsidR="00E930A4" w:rsidRDefault="00E930A4" w:rsidP="0001590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Primary cell is entering NES mode as described in </w:t>
            </w:r>
            <w:r>
              <w:rPr>
                <w:sz w:val="18"/>
                <w:szCs w:val="18"/>
                <w:highlight w:val="cyan"/>
              </w:rPr>
              <w:t>[38.331</w:t>
            </w:r>
            <w:r>
              <w:rPr>
                <w:sz w:val="18"/>
                <w:szCs w:val="18"/>
              </w:rPr>
              <w:t>]</w:t>
            </w:r>
          </w:p>
        </w:tc>
      </w:tr>
      <w:bookmarkEnd w:id="1"/>
    </w:tbl>
    <w:p w14:paraId="12E7F21E" w14:textId="77777777" w:rsidR="00E930A4" w:rsidRDefault="00E930A4" w:rsidP="00E930A4">
      <w:pPr>
        <w:jc w:val="both"/>
        <w:rPr>
          <w:rFonts w:ascii="Arial" w:hAnsi="Arial"/>
          <w:lang w:val="en-GB"/>
        </w:rPr>
      </w:pPr>
    </w:p>
    <w:p w14:paraId="67402D28" w14:textId="021A0D93" w:rsidR="00E930A4" w:rsidRPr="00C70C99" w:rsidRDefault="00E930A4" w:rsidP="00E930A4">
      <w:pPr>
        <w:pStyle w:val="Proposal"/>
        <w:numPr>
          <w:ilvl w:val="0"/>
          <w:numId w:val="5"/>
        </w:numPr>
        <w:tabs>
          <w:tab w:val="clear" w:pos="1304"/>
          <w:tab w:val="num" w:pos="4904"/>
        </w:tabs>
        <w:spacing w:line="254" w:lineRule="auto"/>
        <w:ind w:left="1701" w:hanging="1701"/>
        <w:rPr>
          <w:lang w:val="en-CA"/>
        </w:rPr>
      </w:pPr>
      <w:bookmarkStart w:id="2" w:name="_Toc149901415"/>
      <w:r>
        <w:rPr>
          <w:rFonts w:cs="Arial"/>
          <w:lang w:val="en-GB" w:eastAsia="zh-CN"/>
        </w:rPr>
        <w:t xml:space="preserve">Introduce an RRC parameter </w:t>
      </w:r>
      <w:r w:rsidR="002F54A5">
        <w:rPr>
          <w:rFonts w:cs="Arial"/>
          <w:lang w:val="en-GB" w:eastAsia="zh-CN"/>
        </w:rPr>
        <w:t>(</w:t>
      </w:r>
      <w:r w:rsidR="002F54A5" w:rsidRPr="002F54A5">
        <w:rPr>
          <w:rFonts w:cs="Arial"/>
          <w:lang w:val="en-GB" w:eastAsia="zh-CN"/>
        </w:rPr>
        <w:t>positionInDCI-CHO</w:t>
      </w:r>
      <w:r w:rsidR="002F54A5">
        <w:rPr>
          <w:rFonts w:cs="Arial"/>
          <w:lang w:val="en-GB" w:eastAsia="zh-CN"/>
        </w:rPr>
        <w:t xml:space="preserve">) </w:t>
      </w:r>
      <w:r>
        <w:rPr>
          <w:rFonts w:cs="Arial"/>
          <w:lang w:val="en-GB" w:eastAsia="zh-CN"/>
        </w:rPr>
        <w:t>for indication of the location of the CHO bit for the primary cell in DCI 2_9.</w:t>
      </w:r>
      <w:bookmarkEnd w:id="2"/>
      <w:r>
        <w:rPr>
          <w:rFonts w:cs="Arial"/>
          <w:lang w:val="en-GB" w:eastAsia="zh-CN"/>
        </w:rPr>
        <w:t xml:space="preserve"> </w:t>
      </w:r>
    </w:p>
    <w:p w14:paraId="455A5BC2" w14:textId="77CFBB66" w:rsidR="00E930A4" w:rsidRPr="002F54A5" w:rsidRDefault="00E930A4" w:rsidP="00E930A4">
      <w:pPr>
        <w:pStyle w:val="Proposal"/>
        <w:numPr>
          <w:ilvl w:val="0"/>
          <w:numId w:val="5"/>
        </w:numPr>
        <w:tabs>
          <w:tab w:val="clear" w:pos="1304"/>
          <w:tab w:val="num" w:pos="4904"/>
        </w:tabs>
        <w:spacing w:line="254" w:lineRule="auto"/>
        <w:ind w:left="1701" w:hanging="1701"/>
        <w:rPr>
          <w:lang w:val="en-CA"/>
        </w:rPr>
      </w:pPr>
      <w:bookmarkStart w:id="3" w:name="_Toc149901416"/>
      <w:r>
        <w:rPr>
          <w:rFonts w:cs="Arial"/>
          <w:lang w:val="en-GB" w:eastAsia="zh-CN"/>
        </w:rPr>
        <w:t>Adopt TP</w:t>
      </w:r>
      <w:r w:rsidR="00F4239B">
        <w:rPr>
          <w:rFonts w:cs="Arial"/>
          <w:lang w:val="en-GB" w:eastAsia="zh-CN"/>
        </w:rPr>
        <w:t>1</w:t>
      </w:r>
      <w:r>
        <w:rPr>
          <w:rFonts w:cs="Arial"/>
          <w:lang w:val="en-GB" w:eastAsia="zh-CN"/>
        </w:rPr>
        <w:t xml:space="preserve"> to 38.212</w:t>
      </w:r>
      <w:r w:rsidR="002F54A5">
        <w:rPr>
          <w:rFonts w:cs="Arial"/>
          <w:lang w:val="en-GB" w:eastAsia="zh-CN"/>
        </w:rPr>
        <w:t>-i00, subclause 7.3.1.3.10,</w:t>
      </w:r>
      <w:r>
        <w:rPr>
          <w:rFonts w:cs="Arial"/>
          <w:lang w:val="en-GB" w:eastAsia="zh-CN"/>
        </w:rPr>
        <w:t xml:space="preserve"> to reflect </w:t>
      </w:r>
      <w:r>
        <w:rPr>
          <w:lang w:val="en-GB"/>
        </w:rPr>
        <w:t>inclusion of CHO field in DCI 2_9</w:t>
      </w:r>
      <w:r w:rsidR="002F54A5">
        <w:rPr>
          <w:lang w:val="en-GB"/>
        </w:rPr>
        <w:t>.</w:t>
      </w:r>
      <w:bookmarkEnd w:id="3"/>
    </w:p>
    <w:p w14:paraId="3FD28BBA" w14:textId="7B4D362A" w:rsidR="00E930A4" w:rsidRPr="00F4239B" w:rsidRDefault="00E930A4" w:rsidP="00E930A4">
      <w:pPr>
        <w:jc w:val="both"/>
        <w:rPr>
          <w:rFonts w:ascii="Arial" w:hAnsi="Arial"/>
          <w:color w:val="FF0000"/>
          <w:lang w:val="en-GB"/>
        </w:rPr>
      </w:pPr>
      <w:r w:rsidRPr="00F4239B">
        <w:rPr>
          <w:rFonts w:ascii="Arial" w:hAnsi="Arial"/>
          <w:color w:val="FF0000"/>
          <w:lang w:val="en-GB"/>
        </w:rPr>
        <w:t>&lt;begin TP</w:t>
      </w:r>
      <w:r w:rsidR="00F4239B" w:rsidRPr="00F4239B">
        <w:rPr>
          <w:rFonts w:ascii="Arial" w:hAnsi="Arial"/>
          <w:color w:val="FF0000"/>
          <w:lang w:val="en-GB"/>
        </w:rPr>
        <w:t>1</w:t>
      </w:r>
      <w:r w:rsidR="00F4239B">
        <w:rPr>
          <w:rFonts w:ascii="Arial" w:hAnsi="Arial"/>
          <w:color w:val="FF0000"/>
          <w:lang w:val="en-GB"/>
        </w:rPr>
        <w:t xml:space="preserve"> for </w:t>
      </w:r>
      <w:r w:rsidR="00F4239B" w:rsidRPr="00F4239B">
        <w:rPr>
          <w:rFonts w:ascii="Arial" w:hAnsi="Arial"/>
          <w:color w:val="FF0000"/>
          <w:lang w:val="en-GB"/>
        </w:rPr>
        <w:t>38.212-i00, subclause 7.3.1.3.10</w:t>
      </w:r>
      <w:r w:rsidRPr="00F4239B">
        <w:rPr>
          <w:rFonts w:ascii="Arial" w:hAnsi="Arial"/>
          <w:color w:val="FF0000"/>
          <w:lang w:val="en-GB"/>
        </w:rPr>
        <w:t>&gt;</w:t>
      </w:r>
    </w:p>
    <w:p w14:paraId="0B4744ED" w14:textId="77777777" w:rsidR="00E930A4" w:rsidRPr="00B50256" w:rsidRDefault="00E930A4" w:rsidP="00E930A4">
      <w:pPr>
        <w:keepNext/>
        <w:keepLines/>
        <w:spacing w:before="120" w:after="180" w:line="240" w:lineRule="auto"/>
        <w:outlineLvl w:val="4"/>
        <w:rPr>
          <w:rFonts w:ascii="Arial" w:eastAsia="SimSun" w:hAnsi="Arial" w:cs="Times New Roman"/>
          <w:szCs w:val="20"/>
          <w:lang w:val="en-GB" w:eastAsia="zh-CN"/>
        </w:rPr>
      </w:pPr>
      <w:r w:rsidRPr="00B50256">
        <w:rPr>
          <w:rFonts w:ascii="Arial" w:eastAsia="SimSun" w:hAnsi="Arial" w:cs="Times New Roman"/>
          <w:szCs w:val="20"/>
          <w:lang w:val="en-GB" w:eastAsia="zh-CN"/>
        </w:rPr>
        <w:t>7.3.1.3.10</w:t>
      </w:r>
      <w:r w:rsidRPr="00B50256">
        <w:rPr>
          <w:rFonts w:ascii="Arial" w:eastAsia="SimSun" w:hAnsi="Arial" w:cs="Times New Roman"/>
          <w:szCs w:val="20"/>
          <w:lang w:val="en-GB" w:eastAsia="zh-CN"/>
        </w:rPr>
        <w:tab/>
        <w:t>Format 2_9</w:t>
      </w:r>
    </w:p>
    <w:p w14:paraId="482BF038" w14:textId="77777777" w:rsidR="00E930A4" w:rsidRPr="00B50256" w:rsidRDefault="00E930A4" w:rsidP="00E930A4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B50256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DCI format 2_9 is used for activating or de-activating the cell DTX and/or DRX configuration of one or multiple serving cells </w:t>
      </w:r>
      <w:r w:rsidRPr="00B50256">
        <w:rPr>
          <w:rFonts w:ascii="Times" w:eastAsia="Batang" w:hAnsi="Times" w:cs="Times New Roman"/>
          <w:bCs/>
          <w:sz w:val="20"/>
          <w:szCs w:val="20"/>
          <w:lang w:val="en-GB" w:eastAsia="zh-CN"/>
        </w:rPr>
        <w:t xml:space="preserve">for one or more UEs </w:t>
      </w:r>
      <w:r w:rsidRPr="002F54A5">
        <w:rPr>
          <w:rFonts w:ascii="Times" w:eastAsia="Batang" w:hAnsi="Times" w:cs="Times New Roman"/>
          <w:color w:val="FF0000"/>
          <w:sz w:val="20"/>
          <w:szCs w:val="20"/>
          <w:lang w:val="en-GB" w:eastAsia="zh-CN"/>
        </w:rPr>
        <w:t>and for CHO message indication for the primary cell</w:t>
      </w:r>
      <w:r w:rsidRPr="00B50256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</w:t>
      </w:r>
    </w:p>
    <w:p w14:paraId="58AB700E" w14:textId="77777777" w:rsidR="00E930A4" w:rsidRPr="00B50256" w:rsidRDefault="00E930A4" w:rsidP="00E930A4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B5025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The following information is transmitted by means of the DCI format 2_9 with CRC scrambled by cellDTRX-RNTI:</w:t>
      </w:r>
    </w:p>
    <w:p w14:paraId="43F6AF83" w14:textId="77777777" w:rsidR="00E930A4" w:rsidRPr="00B50256" w:rsidRDefault="00E930A4" w:rsidP="00E930A4">
      <w:pPr>
        <w:spacing w:after="180" w:line="240" w:lineRule="auto"/>
        <w:ind w:left="568" w:hanging="284"/>
        <w:rPr>
          <w:rFonts w:ascii="Times New Roman" w:eastAsia="SimSun" w:hAnsi="Times New Roman" w:cs="Times New Roman"/>
          <w:iCs/>
          <w:sz w:val="20"/>
          <w:szCs w:val="20"/>
          <w:lang w:val="en-GB"/>
        </w:rPr>
      </w:pPr>
      <w:r w:rsidRPr="00B50256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B5025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 xml:space="preserve">block </w:t>
      </w:r>
      <w:r w:rsidRPr="00B5025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number 1, </w:t>
      </w:r>
      <w:r w:rsidRPr="00B5025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block</w:t>
      </w:r>
      <w:r w:rsidRPr="00B5025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number 2,…, </w:t>
      </w:r>
      <w:r w:rsidRPr="00B5025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block</w:t>
      </w:r>
      <w:r w:rsidRPr="00B5025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number </w:t>
      </w:r>
      <w:r w:rsidRPr="00B50256">
        <w:rPr>
          <w:rFonts w:ascii="Times New Roman" w:eastAsia="SimSun" w:hAnsi="Times New Roman" w:cs="Times New Roman"/>
          <w:i/>
          <w:sz w:val="20"/>
          <w:szCs w:val="20"/>
          <w:lang w:val="en-GB"/>
        </w:rPr>
        <w:t>N</w:t>
      </w:r>
      <w:r w:rsidRPr="00B50256">
        <w:rPr>
          <w:rFonts w:ascii="Times New Roman" w:eastAsia="SimSun" w:hAnsi="Times New Roman" w:cs="Times New Roman"/>
          <w:iCs/>
          <w:sz w:val="20"/>
          <w:szCs w:val="20"/>
          <w:lang w:val="en-GB"/>
        </w:rPr>
        <w:t xml:space="preserve"> </w:t>
      </w:r>
      <w:r w:rsidRPr="002F54A5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for cell DTX/DRX indication</w:t>
      </w:r>
    </w:p>
    <w:p w14:paraId="69B81A0A" w14:textId="77777777" w:rsidR="00E930A4" w:rsidRPr="00B50256" w:rsidRDefault="00E930A4" w:rsidP="00E930A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B50256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where </w:t>
      </w:r>
      <w:r w:rsidRPr="00B50256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the starting position of a block </w:t>
      </w:r>
      <w:r w:rsidRPr="00B5025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is determined by the parameter </w:t>
      </w:r>
      <w:r w:rsidRPr="00B50256">
        <w:rPr>
          <w:rFonts w:ascii="Times New Roman" w:eastAsia="SimSun" w:hAnsi="Times New Roman" w:cs="Times New Roman"/>
          <w:i/>
          <w:sz w:val="20"/>
          <w:szCs w:val="20"/>
          <w:lang w:val="en-GB"/>
        </w:rPr>
        <w:t xml:space="preserve">positionInDCI-cellDTRX </w:t>
      </w:r>
      <w:r w:rsidRPr="00B50256">
        <w:rPr>
          <w:rFonts w:ascii="Times New Roman" w:eastAsia="SimSun" w:hAnsi="Times New Roman" w:cs="Times New Roman"/>
          <w:sz w:val="20"/>
          <w:szCs w:val="20"/>
          <w:lang w:val="en-GB" w:eastAsia="ko-KR"/>
        </w:rPr>
        <w:t>provided by higher layers for the UE.</w:t>
      </w:r>
    </w:p>
    <w:p w14:paraId="56CBEF96" w14:textId="77777777" w:rsidR="00E930A4" w:rsidRPr="002F54A5" w:rsidRDefault="00E930A4" w:rsidP="00E930A4">
      <w:pPr>
        <w:spacing w:after="180" w:line="240" w:lineRule="auto"/>
        <w:ind w:left="568" w:hanging="284"/>
        <w:rPr>
          <w:rFonts w:ascii="Times New Roman" w:eastAsia="SimSun" w:hAnsi="Times New Roman" w:cs="Times New Roman"/>
          <w:i/>
          <w:color w:val="FF0000"/>
          <w:sz w:val="20"/>
          <w:szCs w:val="20"/>
          <w:lang w:val="en-GB"/>
        </w:rPr>
      </w:pPr>
      <w:r w:rsidRPr="002F54A5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-</w:t>
      </w:r>
      <w:r w:rsidRPr="002F54A5">
        <w:rPr>
          <w:rFonts w:ascii="Times New Roman" w:eastAsia="SimSun" w:hAnsi="Times New Roman" w:cs="Times New Roman"/>
          <w:color w:val="FF0000"/>
          <w:sz w:val="20"/>
          <w:szCs w:val="20"/>
          <w:lang w:val="en-GB" w:eastAsia="zh-CN"/>
        </w:rPr>
        <w:tab/>
        <w:t xml:space="preserve">block </w:t>
      </w:r>
      <w:r w:rsidRPr="002F54A5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number X for CHO indication for the primary cell</w:t>
      </w:r>
    </w:p>
    <w:p w14:paraId="68B3344B" w14:textId="77777777" w:rsidR="00E930A4" w:rsidRPr="002F54A5" w:rsidRDefault="00E930A4" w:rsidP="00E930A4">
      <w:pPr>
        <w:spacing w:after="180" w:line="240" w:lineRule="auto"/>
        <w:ind w:left="568" w:hanging="284"/>
        <w:rPr>
          <w:rFonts w:ascii="Times New Roman" w:eastAsia="SimSun" w:hAnsi="Times New Roman" w:cs="Times New Roman"/>
          <w:color w:val="FF0000"/>
          <w:sz w:val="20"/>
          <w:szCs w:val="20"/>
          <w:lang w:val="en-GB" w:eastAsia="ko-KR"/>
        </w:rPr>
      </w:pPr>
      <w:r w:rsidRPr="002F54A5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ab/>
        <w:t xml:space="preserve">where </w:t>
      </w:r>
      <w:r w:rsidRPr="002F54A5">
        <w:rPr>
          <w:rFonts w:ascii="Times New Roman" w:eastAsia="SimSun" w:hAnsi="Times New Roman" w:cs="Times New Roman"/>
          <w:color w:val="FF0000"/>
          <w:sz w:val="20"/>
          <w:szCs w:val="20"/>
          <w:lang w:val="en-GB" w:eastAsia="ko-KR"/>
        </w:rPr>
        <w:t xml:space="preserve">the starting position </w:t>
      </w:r>
      <w:r w:rsidRPr="002F54A5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is determined by the parameter </w:t>
      </w:r>
      <w:r w:rsidRPr="002F54A5">
        <w:rPr>
          <w:rFonts w:ascii="Times New Roman" w:eastAsia="SimSun" w:hAnsi="Times New Roman" w:cs="Times New Roman"/>
          <w:i/>
          <w:color w:val="FF0000"/>
          <w:sz w:val="20"/>
          <w:szCs w:val="20"/>
          <w:lang w:val="en-GB"/>
        </w:rPr>
        <w:t xml:space="preserve">positionInDCI-CHO </w:t>
      </w:r>
      <w:r w:rsidRPr="002F54A5">
        <w:rPr>
          <w:rFonts w:ascii="Times New Roman" w:eastAsia="SimSun" w:hAnsi="Times New Roman" w:cs="Times New Roman"/>
          <w:color w:val="FF0000"/>
          <w:sz w:val="20"/>
          <w:szCs w:val="20"/>
          <w:lang w:val="en-GB" w:eastAsia="ko-KR"/>
        </w:rPr>
        <w:t>provided by higher layers for the UE.</w:t>
      </w:r>
    </w:p>
    <w:p w14:paraId="3DEA032E" w14:textId="77777777" w:rsidR="00E930A4" w:rsidRPr="00B50256" w:rsidRDefault="00E930A4" w:rsidP="00E930A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5588BEB2" w14:textId="77777777" w:rsidR="00E930A4" w:rsidRPr="00B50256" w:rsidRDefault="00E930A4" w:rsidP="00E930A4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B50256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If the UE is configured with higher layer parameter </w:t>
      </w:r>
      <w:r w:rsidRPr="00B50256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XYZ</w:t>
      </w:r>
      <w:r w:rsidRPr="00B5025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, one or more blocks are configured for the UE by higher layers </w:t>
      </w:r>
      <w:r w:rsidRPr="002F54A5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for cell DTX/DRX indication</w:t>
      </w:r>
      <w:r w:rsidRPr="00B50256">
        <w:rPr>
          <w:rFonts w:ascii="Times New Roman" w:eastAsia="SimSun" w:hAnsi="Times New Roman" w:cs="Times New Roman"/>
          <w:sz w:val="20"/>
          <w:szCs w:val="20"/>
          <w:lang w:val="en-GB"/>
        </w:rPr>
        <w:t>, with t</w:t>
      </w:r>
      <w:r w:rsidRPr="00B50256">
        <w:rPr>
          <w:rFonts w:ascii="Times New Roman" w:eastAsia="SimSun" w:hAnsi="Times New Roman" w:cs="Times New Roman"/>
          <w:sz w:val="20"/>
          <w:szCs w:val="20"/>
          <w:lang w:val="en-GB" w:eastAsia="ko-KR"/>
        </w:rPr>
        <w:t>he following field defined for each block:</w:t>
      </w:r>
    </w:p>
    <w:p w14:paraId="7A089B56" w14:textId="77777777" w:rsidR="00E930A4" w:rsidRPr="00B50256" w:rsidRDefault="00E930A4" w:rsidP="00E930A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B50256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B50256">
        <w:rPr>
          <w:rFonts w:ascii="Times New Roman" w:eastAsia="SimSun" w:hAnsi="Times New Roman" w:cs="Times New Roman"/>
          <w:sz w:val="20"/>
          <w:szCs w:val="20"/>
          <w:lang w:val="en-GB"/>
        </w:rPr>
        <w:tab/>
        <w:t>Cell DTX/DRX indication - 2 bits</w:t>
      </w:r>
      <w:r w:rsidRPr="00B50256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 </w:t>
      </w:r>
      <w:r w:rsidRPr="00B50256">
        <w:rPr>
          <w:rFonts w:ascii="Times New Roman" w:eastAsia="SimSun" w:hAnsi="Times New Roman" w:cs="Times New Roman"/>
          <w:sz w:val="20"/>
          <w:szCs w:val="20"/>
          <w:lang w:val="en-GB"/>
        </w:rPr>
        <w:t>i</w:t>
      </w:r>
      <w:r w:rsidRPr="00B50256">
        <w:rPr>
          <w:rFonts w:ascii="Times New Roman" w:eastAsia="SimSun" w:hAnsi="Times New Roman" w:cs="Times New Roman" w:hint="eastAsia"/>
          <w:sz w:val="20"/>
          <w:szCs w:val="20"/>
          <w:lang w:val="en-GB"/>
        </w:rPr>
        <w:t>f</w:t>
      </w:r>
      <w:r w:rsidRPr="00B5025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B50256">
        <w:rPr>
          <w:rFonts w:ascii="Times New Roman" w:eastAsia="SimSun" w:hAnsi="Times New Roman" w:cs="Times New Roman"/>
          <w:i/>
          <w:sz w:val="20"/>
          <w:szCs w:val="20"/>
          <w:lang w:val="en-GB"/>
        </w:rPr>
        <w:t>XYZ</w:t>
      </w:r>
      <w:r w:rsidRPr="00B50256">
        <w:rPr>
          <w:rFonts w:ascii="Times New Roman" w:eastAsia="SimSun" w:hAnsi="Times New Roman" w:cs="Times New Roman"/>
          <w:sz w:val="20"/>
          <w:szCs w:val="20"/>
          <w:lang w:val="en-GB"/>
        </w:rPr>
        <w:t>, with the MSB corresponding to cell DTX configuration and the LSB corresponding to cell DRX configuration</w:t>
      </w:r>
      <w:r w:rsidRPr="00B50256">
        <w:rPr>
          <w:rFonts w:ascii="Times New Roman" w:eastAsia="SimSun" w:hAnsi="Times New Roman" w:cs="Times New Roman" w:hint="eastAsia"/>
          <w:sz w:val="20"/>
          <w:szCs w:val="20"/>
          <w:lang w:val="en-GB"/>
        </w:rPr>
        <w:t>;</w:t>
      </w:r>
      <w:r w:rsidRPr="00B5025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otherwise 1 bit. </w:t>
      </w:r>
    </w:p>
    <w:p w14:paraId="373C28EE" w14:textId="23295FFA" w:rsidR="00E930A4" w:rsidRPr="002F54A5" w:rsidRDefault="00E930A4" w:rsidP="00E930A4">
      <w:pPr>
        <w:spacing w:after="180" w:line="240" w:lineRule="auto"/>
        <w:rPr>
          <w:rFonts w:ascii="Times New Roman" w:eastAsia="SimSun" w:hAnsi="Times New Roman" w:cs="Times New Roman"/>
          <w:color w:val="FF0000"/>
          <w:sz w:val="20"/>
          <w:szCs w:val="20"/>
          <w:lang w:val="en-GB" w:eastAsia="ko-KR"/>
        </w:rPr>
      </w:pPr>
      <w:r w:rsidRPr="002F54A5">
        <w:rPr>
          <w:rFonts w:ascii="Times New Roman" w:eastAsia="SimSun" w:hAnsi="Times New Roman" w:cs="Times New Roman"/>
          <w:color w:val="FF0000"/>
          <w:sz w:val="20"/>
          <w:szCs w:val="20"/>
          <w:lang w:val="en-GB" w:eastAsia="zh-CN"/>
        </w:rPr>
        <w:t xml:space="preserve">If the UE is configured with higher layer parameter </w:t>
      </w:r>
      <w:r w:rsidRPr="002F54A5">
        <w:rPr>
          <w:rFonts w:ascii="Times New Roman" w:eastAsia="SimSun" w:hAnsi="Times New Roman" w:cs="Times New Roman"/>
          <w:i/>
          <w:color w:val="FF0000"/>
          <w:sz w:val="20"/>
          <w:szCs w:val="20"/>
          <w:lang w:val="en-GB"/>
        </w:rPr>
        <w:t>positionInDCI-CHO</w:t>
      </w:r>
      <w:r w:rsidRPr="002F54A5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, one </w:t>
      </w:r>
      <w:r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block</w:t>
      </w:r>
      <w:r w:rsidRPr="002F54A5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is configured for the UE by higher layers for CHO message indication for the primary cell, with t</w:t>
      </w:r>
      <w:r w:rsidRPr="002F54A5">
        <w:rPr>
          <w:rFonts w:ascii="Times New Roman" w:eastAsia="SimSun" w:hAnsi="Times New Roman" w:cs="Times New Roman"/>
          <w:color w:val="FF0000"/>
          <w:sz w:val="20"/>
          <w:szCs w:val="20"/>
          <w:lang w:val="en-GB" w:eastAsia="ko-KR"/>
        </w:rPr>
        <w:t>he following field defined for the block:</w:t>
      </w:r>
    </w:p>
    <w:p w14:paraId="19FB0183" w14:textId="77777777" w:rsidR="00E930A4" w:rsidRPr="002F54A5" w:rsidRDefault="00E930A4" w:rsidP="00E930A4">
      <w:pPr>
        <w:spacing w:after="180" w:line="240" w:lineRule="auto"/>
        <w:rPr>
          <w:rFonts w:ascii="Times New Roman" w:eastAsia="SimSun" w:hAnsi="Times New Roman" w:cs="Times New Roman"/>
          <w:color w:val="FF0000"/>
          <w:sz w:val="20"/>
          <w:szCs w:val="20"/>
          <w:lang w:val="en-GB" w:eastAsia="ko-KR"/>
        </w:rPr>
      </w:pPr>
      <w:r w:rsidRPr="002F54A5">
        <w:rPr>
          <w:rFonts w:ascii="Times New Roman" w:eastAsia="SimSun" w:hAnsi="Times New Roman" w:cs="Times New Roman"/>
          <w:color w:val="FF0000"/>
          <w:sz w:val="20"/>
          <w:szCs w:val="20"/>
          <w:lang w:val="en-GB" w:eastAsia="ko-KR"/>
        </w:rPr>
        <w:t xml:space="preserve">CHO message indicator – 1 bit if </w:t>
      </w:r>
      <w:r w:rsidRPr="002F54A5">
        <w:rPr>
          <w:rFonts w:ascii="Times New Roman" w:eastAsia="SimSun" w:hAnsi="Times New Roman" w:cs="Times New Roman"/>
          <w:i/>
          <w:color w:val="FF0000"/>
          <w:sz w:val="20"/>
          <w:szCs w:val="20"/>
          <w:lang w:val="en-GB"/>
        </w:rPr>
        <w:t>positionInDCI-CHO</w:t>
      </w:r>
      <w:r w:rsidRPr="002F54A5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is configured, otherwise 0 bit.</w:t>
      </w:r>
    </w:p>
    <w:tbl>
      <w:tblPr>
        <w:tblW w:w="0" w:type="auto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5146"/>
      </w:tblGrid>
      <w:tr w:rsidR="00E930A4" w:rsidRPr="00B50256" w14:paraId="5E3A83E7" w14:textId="77777777" w:rsidTr="00015907">
        <w:trPr>
          <w:trHeight w:val="26"/>
        </w:trPr>
        <w:tc>
          <w:tcPr>
            <w:tcW w:w="1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5CA44" w14:textId="77777777" w:rsidR="00E930A4" w:rsidRPr="002F54A5" w:rsidRDefault="00E930A4" w:rsidP="00015907">
            <w:p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Arial" w:eastAsia="Calibri" w:hAnsi="Arial" w:cs="Arial"/>
                <w:color w:val="FF0000"/>
                <w:sz w:val="18"/>
                <w:szCs w:val="18"/>
              </w:rPr>
            </w:pPr>
            <w:r w:rsidRPr="002F54A5">
              <w:rPr>
                <w:rFonts w:ascii="Arial" w:eastAsia="SimSun" w:hAnsi="Arial" w:cs="Arial"/>
                <w:b/>
                <w:color w:val="FF0000"/>
                <w:sz w:val="18"/>
                <w:szCs w:val="18"/>
              </w:rPr>
              <w:t xml:space="preserve">Bit field 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D7E13" w14:textId="77777777" w:rsidR="00E930A4" w:rsidRPr="002F54A5" w:rsidRDefault="00E930A4" w:rsidP="00015907">
            <w:p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Arial" w:eastAsia="SimSun" w:hAnsi="Arial" w:cs="Arial"/>
                <w:color w:val="FF0000"/>
                <w:sz w:val="18"/>
                <w:szCs w:val="18"/>
              </w:rPr>
            </w:pPr>
            <w:r w:rsidRPr="002F54A5">
              <w:rPr>
                <w:rFonts w:ascii="Arial" w:eastAsia="SimSun" w:hAnsi="Arial" w:cs="Arial"/>
                <w:b/>
                <w:color w:val="FF0000"/>
                <w:sz w:val="18"/>
                <w:szCs w:val="18"/>
              </w:rPr>
              <w:t xml:space="preserve">CHO Message indicator </w:t>
            </w:r>
          </w:p>
        </w:tc>
      </w:tr>
      <w:tr w:rsidR="00E930A4" w:rsidRPr="00B50256" w14:paraId="33AAB586" w14:textId="77777777" w:rsidTr="00015907">
        <w:trPr>
          <w:trHeight w:val="26"/>
        </w:trPr>
        <w:tc>
          <w:tcPr>
            <w:tcW w:w="1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32F6E" w14:textId="77777777" w:rsidR="00E930A4" w:rsidRPr="002F54A5" w:rsidRDefault="00E930A4" w:rsidP="00015907">
            <w:p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Arial" w:eastAsia="SimSun" w:hAnsi="Arial" w:cs="Arial"/>
                <w:color w:val="FF0000"/>
                <w:sz w:val="18"/>
                <w:szCs w:val="18"/>
              </w:rPr>
            </w:pPr>
            <w:r w:rsidRPr="002F54A5">
              <w:rPr>
                <w:rFonts w:ascii="Arial" w:eastAsia="SimSun" w:hAnsi="Arial" w:cs="Arial"/>
                <w:color w:val="FF0000"/>
                <w:sz w:val="18"/>
                <w:szCs w:val="18"/>
              </w:rPr>
              <w:t>0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F41C2" w14:textId="77777777" w:rsidR="00E930A4" w:rsidRPr="002F54A5" w:rsidRDefault="00E930A4" w:rsidP="00015907">
            <w:p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Arial" w:eastAsia="SimSun" w:hAnsi="Arial" w:cs="Arial"/>
                <w:color w:val="FF0000"/>
                <w:sz w:val="18"/>
                <w:szCs w:val="18"/>
              </w:rPr>
            </w:pPr>
            <w:r w:rsidRPr="002F54A5">
              <w:rPr>
                <w:rFonts w:ascii="Arial" w:eastAsia="SimSun" w:hAnsi="Arial" w:cs="Arial"/>
                <w:color w:val="FF0000"/>
                <w:sz w:val="18"/>
                <w:szCs w:val="18"/>
              </w:rPr>
              <w:t xml:space="preserve">Reserved </w:t>
            </w:r>
          </w:p>
        </w:tc>
      </w:tr>
      <w:tr w:rsidR="00E930A4" w:rsidRPr="00B50256" w14:paraId="15B373B5" w14:textId="77777777" w:rsidTr="00015907">
        <w:trPr>
          <w:trHeight w:val="60"/>
        </w:trPr>
        <w:tc>
          <w:tcPr>
            <w:tcW w:w="1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2ADDF" w14:textId="77777777" w:rsidR="00E930A4" w:rsidRPr="002F54A5" w:rsidRDefault="00E930A4" w:rsidP="00015907">
            <w:p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Arial" w:eastAsia="SimSun" w:hAnsi="Arial" w:cs="Arial"/>
                <w:color w:val="FF0000"/>
                <w:sz w:val="18"/>
                <w:szCs w:val="18"/>
              </w:rPr>
            </w:pPr>
            <w:r w:rsidRPr="002F54A5">
              <w:rPr>
                <w:rFonts w:ascii="Arial" w:eastAsia="SimSun" w:hAnsi="Arial" w:cs="Arial"/>
                <w:color w:val="FF0000"/>
                <w:sz w:val="18"/>
                <w:szCs w:val="18"/>
              </w:rPr>
              <w:t xml:space="preserve">1 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515D4" w14:textId="77777777" w:rsidR="00E930A4" w:rsidRPr="002F54A5" w:rsidRDefault="00E930A4" w:rsidP="00015907">
            <w:p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Arial" w:eastAsia="SimSun" w:hAnsi="Arial" w:cs="Arial"/>
                <w:color w:val="FF0000"/>
                <w:sz w:val="18"/>
                <w:szCs w:val="18"/>
              </w:rPr>
            </w:pPr>
            <w:r w:rsidRPr="002F54A5">
              <w:rPr>
                <w:rFonts w:ascii="Arial" w:eastAsia="SimSun" w:hAnsi="Arial" w:cs="Arial"/>
                <w:color w:val="FF0000"/>
                <w:sz w:val="18"/>
                <w:szCs w:val="18"/>
              </w:rPr>
              <w:t>Primary cell is entering NES mode as described in [38.331]</w:t>
            </w:r>
          </w:p>
        </w:tc>
      </w:tr>
    </w:tbl>
    <w:p w14:paraId="206AACD0" w14:textId="77777777" w:rsidR="00E930A4" w:rsidRPr="00B50256" w:rsidRDefault="00E930A4" w:rsidP="00E930A4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37747B09" w14:textId="77777777" w:rsidR="00E930A4" w:rsidRPr="00B50256" w:rsidRDefault="00E930A4" w:rsidP="00E930A4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B50256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The size of DCI format 2_9 is indicated by the higher layer parameter </w:t>
      </w:r>
      <w:r w:rsidRPr="00B50256">
        <w:rPr>
          <w:rFonts w:ascii="Times New Roman" w:eastAsia="SimSun" w:hAnsi="Times New Roman" w:cs="Times New Roman"/>
          <w:i/>
          <w:sz w:val="20"/>
          <w:szCs w:val="20"/>
          <w:lang w:val="en-GB"/>
        </w:rPr>
        <w:t>sizeDCI-2-9</w:t>
      </w:r>
      <w:r w:rsidRPr="00B5025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.</w:t>
      </w:r>
    </w:p>
    <w:p w14:paraId="0AA0C916" w14:textId="755A1162" w:rsidR="00E930A4" w:rsidRPr="00F4239B" w:rsidRDefault="00E930A4" w:rsidP="00E930A4">
      <w:pPr>
        <w:jc w:val="both"/>
        <w:rPr>
          <w:rFonts w:ascii="Arial" w:hAnsi="Arial"/>
          <w:color w:val="FF0000"/>
          <w:lang w:val="en-GB"/>
        </w:rPr>
      </w:pPr>
      <w:r w:rsidRPr="00F4239B">
        <w:rPr>
          <w:rFonts w:ascii="Arial" w:hAnsi="Arial"/>
          <w:color w:val="FF0000"/>
          <w:lang w:val="en-GB"/>
        </w:rPr>
        <w:t>&lt;end TP</w:t>
      </w:r>
      <w:r w:rsidR="00F4239B" w:rsidRPr="00F4239B">
        <w:rPr>
          <w:rFonts w:ascii="Arial" w:hAnsi="Arial"/>
          <w:color w:val="FF0000"/>
          <w:lang w:val="en-GB"/>
        </w:rPr>
        <w:t>1</w:t>
      </w:r>
      <w:r w:rsidR="00F4239B">
        <w:rPr>
          <w:rFonts w:ascii="Arial" w:hAnsi="Arial"/>
          <w:color w:val="FF0000"/>
          <w:lang w:val="en-GB"/>
        </w:rPr>
        <w:t xml:space="preserve"> for </w:t>
      </w:r>
      <w:r w:rsidR="00F4239B" w:rsidRPr="00F4239B">
        <w:rPr>
          <w:rFonts w:ascii="Arial" w:hAnsi="Arial"/>
          <w:color w:val="FF0000"/>
          <w:lang w:val="en-GB"/>
        </w:rPr>
        <w:t>38.212-i00, subclause 7.3.1.3.10</w:t>
      </w:r>
      <w:r w:rsidRPr="00F4239B">
        <w:rPr>
          <w:rFonts w:ascii="Arial" w:hAnsi="Arial"/>
          <w:color w:val="FF0000"/>
          <w:lang w:val="en-GB"/>
        </w:rPr>
        <w:t>&gt;</w:t>
      </w:r>
    </w:p>
    <w:p w14:paraId="1629D2CC" w14:textId="123DBFD9" w:rsidR="00424AF4" w:rsidRDefault="00C846DE" w:rsidP="00424AF4">
      <w:pPr>
        <w:pStyle w:val="Heading2"/>
      </w:pPr>
      <w:r>
        <w:t>Monitoring of</w:t>
      </w:r>
      <w:r w:rsidR="00A21B63">
        <w:t xml:space="preserve"> DCI 2_9</w:t>
      </w:r>
    </w:p>
    <w:p w14:paraId="518DEB28" w14:textId="12A2C94F" w:rsidR="00424AF4" w:rsidRDefault="00C846DE" w:rsidP="00424AF4">
      <w:pPr>
        <w:pStyle w:val="BodyText"/>
      </w:pPr>
      <w:r>
        <w:t xml:space="preserve">Multiple alternatives were discussed in last RAN1 meeting regarding </w:t>
      </w:r>
      <w:r w:rsidR="00E8316B">
        <w:t xml:space="preserve">where a UE monitors DCI 2_9. Following are a few alternatives. </w:t>
      </w:r>
    </w:p>
    <w:p w14:paraId="0A11A8A7" w14:textId="36F70DEB" w:rsidR="00E8316B" w:rsidRDefault="00E8316B" w:rsidP="00E8316B">
      <w:pPr>
        <w:pStyle w:val="BodyText"/>
        <w:numPr>
          <w:ilvl w:val="0"/>
          <w:numId w:val="8"/>
        </w:numPr>
      </w:pPr>
      <w:r>
        <w:t>UE monitors DCI 2_9 inside C-DRX active time</w:t>
      </w:r>
    </w:p>
    <w:p w14:paraId="4190B881" w14:textId="7B167063" w:rsidR="00E8316B" w:rsidRDefault="00E8316B" w:rsidP="00E8316B">
      <w:pPr>
        <w:pStyle w:val="BodyText"/>
        <w:numPr>
          <w:ilvl w:val="0"/>
          <w:numId w:val="8"/>
        </w:numPr>
      </w:pPr>
      <w:r>
        <w:t>UE can monitor DCI 2_9 both inside and outside C-DRX active time</w:t>
      </w:r>
    </w:p>
    <w:p w14:paraId="2CF312FB" w14:textId="35D0010D" w:rsidR="00E8316B" w:rsidRDefault="00E8316B" w:rsidP="00E930A4">
      <w:pPr>
        <w:pStyle w:val="BodyText"/>
      </w:pPr>
      <w:r>
        <w:lastRenderedPageBreak/>
        <w:t xml:space="preserve">Other alternatives include the case where UE monitors DCI 2_9 inside C-DRX active time and in a configured window that can be outside active time (a window of a duration X slots that precedes UE’s C-DRX On duration) or to enable Option 1 and 2 via UE capability signaling as well as RRC configuration, etc. At this stage of maintenance, it is preferable to </w:t>
      </w:r>
      <w:r w:rsidR="009A7F83">
        <w:t xml:space="preserve">minimize </w:t>
      </w:r>
      <w:r>
        <w:t>introducing new RRC signaling and unnecessary fragmentation in UE capability</w:t>
      </w:r>
      <w:r w:rsidR="003C3EB2">
        <w:t xml:space="preserve"> regarding DCI 2_9 monitoring</w:t>
      </w:r>
      <w:r>
        <w:t xml:space="preserve">. </w:t>
      </w:r>
      <w:r w:rsidR="00F4239B">
        <w:t>G</w:t>
      </w:r>
      <w:r>
        <w:t xml:space="preserve">iven the long discussion on this in last meeting, we prefer to select from the Options 1 and 2. As expressed then, we would be OK with selecting Option 1. </w:t>
      </w:r>
    </w:p>
    <w:p w14:paraId="4C834B9A" w14:textId="0E6B73A2" w:rsidR="00424AF4" w:rsidRPr="00C70C99" w:rsidRDefault="00F53600" w:rsidP="00E8316B">
      <w:pPr>
        <w:pStyle w:val="Proposal"/>
        <w:numPr>
          <w:ilvl w:val="0"/>
          <w:numId w:val="5"/>
        </w:numPr>
        <w:tabs>
          <w:tab w:val="clear" w:pos="1304"/>
          <w:tab w:val="num" w:pos="4904"/>
        </w:tabs>
        <w:spacing w:line="254" w:lineRule="auto"/>
        <w:ind w:left="1701" w:hanging="1701"/>
        <w:rPr>
          <w:lang w:val="en-CA"/>
        </w:rPr>
      </w:pPr>
      <w:bookmarkStart w:id="4" w:name="_Toc149901417"/>
      <w:r>
        <w:rPr>
          <w:rFonts w:cs="Arial"/>
          <w:lang w:val="en-GB" w:eastAsia="zh-CN"/>
        </w:rPr>
        <w:t xml:space="preserve">DCI 2_9 is monitored </w:t>
      </w:r>
      <w:r w:rsidR="00E8316B">
        <w:rPr>
          <w:rFonts w:cs="Arial"/>
          <w:lang w:val="en-GB" w:eastAsia="zh-CN"/>
        </w:rPr>
        <w:t>during C-DRX active time</w:t>
      </w:r>
      <w:r>
        <w:rPr>
          <w:rFonts w:cs="Arial"/>
          <w:lang w:val="en-GB" w:eastAsia="zh-CN"/>
        </w:rPr>
        <w:t>.</w:t>
      </w:r>
      <w:bookmarkEnd w:id="4"/>
      <w:r w:rsidR="00424AF4">
        <w:rPr>
          <w:rFonts w:cs="Arial"/>
          <w:lang w:val="en-GB" w:eastAsia="zh-CN"/>
        </w:rPr>
        <w:t xml:space="preserve"> </w:t>
      </w:r>
    </w:p>
    <w:p w14:paraId="07625DFB" w14:textId="77777777" w:rsidR="00D40365" w:rsidRPr="00D40365" w:rsidRDefault="00D40365" w:rsidP="00D40365"/>
    <w:p w14:paraId="544C3460" w14:textId="1980B80F" w:rsidR="003B102B" w:rsidRDefault="003B102B" w:rsidP="00D40365">
      <w:pPr>
        <w:pStyle w:val="Heading2"/>
      </w:pPr>
      <w:r>
        <w:t>RRC parameters for cell DTX/DRX</w:t>
      </w:r>
    </w:p>
    <w:p w14:paraId="32EBE473" w14:textId="5AC6E14D" w:rsidR="003B102B" w:rsidRPr="003B102B" w:rsidRDefault="005A684B" w:rsidP="003B102B">
      <w:pPr>
        <w:pStyle w:val="BodyText"/>
      </w:pPr>
      <w:r>
        <w:t>Our proposed updates for the RRC parameters</w:t>
      </w:r>
      <w:r w:rsidR="00E930A4">
        <w:t xml:space="preserve"> (based on last meeting latest list in [4])</w:t>
      </w:r>
      <w:r>
        <w:t xml:space="preserve"> are shown </w:t>
      </w:r>
      <w:r w:rsidR="00F55367">
        <w:t>using</w:t>
      </w:r>
      <w:r>
        <w:t xml:space="preserve"> track changes</w:t>
      </w:r>
      <w:r w:rsidR="00F4239B">
        <w:t>/blue highlights</w:t>
      </w:r>
      <w:r>
        <w:t xml:space="preserve"> in the Annex A. The last column contains some comments explaining the proposed updates.  </w:t>
      </w:r>
      <w:r w:rsidR="00E930A4">
        <w:t xml:space="preserve">It also includes the new RRC parameter that is required to address the incoming RAN2 LS. </w:t>
      </w:r>
    </w:p>
    <w:p w14:paraId="15E4F66F" w14:textId="41540B18" w:rsidR="005A684B" w:rsidRPr="00C70C99" w:rsidRDefault="005A684B" w:rsidP="00E8316B">
      <w:pPr>
        <w:pStyle w:val="Proposal"/>
        <w:numPr>
          <w:ilvl w:val="0"/>
          <w:numId w:val="5"/>
        </w:numPr>
        <w:tabs>
          <w:tab w:val="clear" w:pos="1304"/>
          <w:tab w:val="num" w:pos="4904"/>
        </w:tabs>
        <w:spacing w:line="254" w:lineRule="auto"/>
        <w:ind w:left="1701" w:hanging="1701"/>
        <w:rPr>
          <w:lang w:val="en-CA"/>
        </w:rPr>
      </w:pPr>
      <w:bookmarkStart w:id="5" w:name="_Toc149901418"/>
      <w:r>
        <w:rPr>
          <w:rFonts w:cs="Arial"/>
          <w:lang w:val="en-GB" w:eastAsia="zh-CN"/>
        </w:rPr>
        <w:t>Update the RRC parameter list for cell DTX/DRX as shown in Annex A.</w:t>
      </w:r>
      <w:bookmarkEnd w:id="5"/>
      <w:r>
        <w:rPr>
          <w:rFonts w:cs="Arial"/>
          <w:lang w:val="en-GB" w:eastAsia="zh-CN"/>
        </w:rPr>
        <w:t xml:space="preserve"> </w:t>
      </w:r>
    </w:p>
    <w:p w14:paraId="56876C9A" w14:textId="77777777" w:rsidR="00B50256" w:rsidRPr="00317DD3" w:rsidRDefault="00B50256" w:rsidP="00424AF4">
      <w:pPr>
        <w:jc w:val="both"/>
        <w:rPr>
          <w:rFonts w:ascii="Arial" w:hAnsi="Arial"/>
          <w:lang w:val="en-GB"/>
        </w:rPr>
      </w:pPr>
    </w:p>
    <w:p w14:paraId="78B88627" w14:textId="77777777" w:rsidR="00424AF4" w:rsidRPr="00AA3123" w:rsidRDefault="00424AF4" w:rsidP="00424AF4">
      <w:pPr>
        <w:pStyle w:val="Heading1"/>
        <w:numPr>
          <w:ilvl w:val="0"/>
          <w:numId w:val="0"/>
        </w:numPr>
        <w:rPr>
          <w:lang w:val="en-US"/>
        </w:rPr>
      </w:pPr>
      <w:bookmarkStart w:id="6" w:name="_Toc126919184"/>
      <w:bookmarkStart w:id="7" w:name="_Toc126919185"/>
      <w:bookmarkStart w:id="8" w:name="_Toc126919186"/>
      <w:bookmarkStart w:id="9" w:name="_Toc126919202"/>
      <w:bookmarkStart w:id="10" w:name="_Toc126919220"/>
      <w:bookmarkStart w:id="11" w:name="_Toc126919231"/>
      <w:bookmarkStart w:id="12" w:name="_Toc126919252"/>
      <w:bookmarkStart w:id="13" w:name="_Toc126919261"/>
      <w:bookmarkStart w:id="14" w:name="_Toc126919276"/>
      <w:bookmarkStart w:id="15" w:name="_Toc126919278"/>
      <w:bookmarkStart w:id="16" w:name="_Toc126919280"/>
      <w:bookmarkStart w:id="17" w:name="_Toc126919292"/>
      <w:bookmarkStart w:id="18" w:name="_Toc126919303"/>
      <w:bookmarkStart w:id="19" w:name="_Toc126919309"/>
      <w:bookmarkStart w:id="20" w:name="_Toc126919310"/>
      <w:bookmarkStart w:id="21" w:name="_Toc126919311"/>
      <w:bookmarkStart w:id="22" w:name="_Toc126919313"/>
      <w:bookmarkStart w:id="23" w:name="_Toc126919316"/>
      <w:bookmarkStart w:id="24" w:name="_Toc126919318"/>
      <w:bookmarkStart w:id="25" w:name="_Toc126919346"/>
      <w:bookmarkStart w:id="26" w:name="_Toc126919354"/>
      <w:bookmarkStart w:id="27" w:name="_Toc12691935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lang w:val="en-US"/>
        </w:rPr>
        <w:t>3</w:t>
      </w:r>
      <w:r w:rsidRPr="00AA3123">
        <w:rPr>
          <w:lang w:val="en-US"/>
        </w:rPr>
        <w:tab/>
        <w:t>Conclusion</w:t>
      </w:r>
    </w:p>
    <w:p w14:paraId="35DA6372" w14:textId="29F3F2ED" w:rsidR="00424AF4" w:rsidRDefault="00424AF4" w:rsidP="00424AF4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42BDCA7" w14:textId="7F9498C7" w:rsidR="00F4239B" w:rsidRDefault="00424AF4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149901415" w:history="1">
        <w:r w:rsidR="00F4239B" w:rsidRPr="00B16D36">
          <w:rPr>
            <w:rStyle w:val="Hyperlink"/>
            <w:noProof/>
            <w:lang w:val="en-GB"/>
          </w:rPr>
          <w:t>Proposal 1</w:t>
        </w:r>
        <w:r w:rsidR="00F4239B">
          <w:rPr>
            <w:rFonts w:asciiTheme="minorHAnsi" w:hAnsiTheme="minorHAnsi"/>
            <w:b w:val="0"/>
            <w:noProof/>
          </w:rPr>
          <w:tab/>
        </w:r>
        <w:r w:rsidR="00F4239B" w:rsidRPr="00B16D36">
          <w:rPr>
            <w:rStyle w:val="Hyperlink"/>
            <w:rFonts w:cs="Arial"/>
            <w:noProof/>
            <w:lang w:val="en-GB" w:eastAsia="zh-CN"/>
          </w:rPr>
          <w:t>Introduce an RRC parameter (positionInDCI-CHO) for indication of the location of the CHO bit for the primary cell in DCI 2_9.</w:t>
        </w:r>
      </w:hyperlink>
    </w:p>
    <w:p w14:paraId="01BCD654" w14:textId="1A78D603" w:rsidR="00F4239B" w:rsidRDefault="003904AB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9901416" w:history="1">
        <w:r w:rsidR="00F4239B" w:rsidRPr="00B16D36">
          <w:rPr>
            <w:rStyle w:val="Hyperlink"/>
            <w:noProof/>
            <w:lang w:val="en-GB"/>
          </w:rPr>
          <w:t>Proposal 2</w:t>
        </w:r>
        <w:r w:rsidR="00F4239B">
          <w:rPr>
            <w:rFonts w:asciiTheme="minorHAnsi" w:hAnsiTheme="minorHAnsi"/>
            <w:b w:val="0"/>
            <w:noProof/>
          </w:rPr>
          <w:tab/>
        </w:r>
        <w:r w:rsidR="00F4239B" w:rsidRPr="00B16D36">
          <w:rPr>
            <w:rStyle w:val="Hyperlink"/>
            <w:rFonts w:cs="Arial"/>
            <w:noProof/>
            <w:lang w:val="en-GB" w:eastAsia="zh-CN"/>
          </w:rPr>
          <w:t xml:space="preserve">Adopt TP1 to 38.212-i00, subclause 7.3.1.3.10, to reflect </w:t>
        </w:r>
        <w:r w:rsidR="00F4239B" w:rsidRPr="00B16D36">
          <w:rPr>
            <w:rStyle w:val="Hyperlink"/>
            <w:noProof/>
            <w:lang w:val="en-GB"/>
          </w:rPr>
          <w:t>inclusion of CHO field in DCI 2_9.</w:t>
        </w:r>
      </w:hyperlink>
    </w:p>
    <w:p w14:paraId="4476F7F5" w14:textId="0AAAE005" w:rsidR="00F4239B" w:rsidRDefault="003904AB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9901417" w:history="1">
        <w:r w:rsidR="00F4239B" w:rsidRPr="00B16D36">
          <w:rPr>
            <w:rStyle w:val="Hyperlink"/>
            <w:noProof/>
            <w:lang w:val="en-GB"/>
          </w:rPr>
          <w:t>Proposal 3</w:t>
        </w:r>
        <w:r w:rsidR="00F4239B">
          <w:rPr>
            <w:rFonts w:asciiTheme="minorHAnsi" w:hAnsiTheme="minorHAnsi"/>
            <w:b w:val="0"/>
            <w:noProof/>
          </w:rPr>
          <w:tab/>
        </w:r>
        <w:r w:rsidR="00F4239B" w:rsidRPr="00B16D36">
          <w:rPr>
            <w:rStyle w:val="Hyperlink"/>
            <w:rFonts w:cs="Arial"/>
            <w:noProof/>
            <w:lang w:val="en-GB" w:eastAsia="zh-CN"/>
          </w:rPr>
          <w:t>DCI 2_9 is monitored during C-DRX active time.</w:t>
        </w:r>
      </w:hyperlink>
    </w:p>
    <w:p w14:paraId="231348A0" w14:textId="154BF949" w:rsidR="00F4239B" w:rsidRDefault="003904AB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9901418" w:history="1">
        <w:r w:rsidR="00F4239B" w:rsidRPr="00B16D36">
          <w:rPr>
            <w:rStyle w:val="Hyperlink"/>
            <w:noProof/>
            <w:lang w:val="en-GB"/>
          </w:rPr>
          <w:t>Proposal 4</w:t>
        </w:r>
        <w:r w:rsidR="00F4239B">
          <w:rPr>
            <w:rFonts w:asciiTheme="minorHAnsi" w:hAnsiTheme="minorHAnsi"/>
            <w:b w:val="0"/>
            <w:noProof/>
          </w:rPr>
          <w:tab/>
        </w:r>
        <w:r w:rsidR="00F4239B" w:rsidRPr="00B16D36">
          <w:rPr>
            <w:rStyle w:val="Hyperlink"/>
            <w:rFonts w:cs="Arial"/>
            <w:noProof/>
            <w:lang w:val="en-GB" w:eastAsia="zh-CN"/>
          </w:rPr>
          <w:t>Update the RRC parameter list for cell DTX/DRX as shown in Annex A.</w:t>
        </w:r>
      </w:hyperlink>
    </w:p>
    <w:p w14:paraId="3976EB82" w14:textId="35D5EBB5" w:rsidR="00424AF4" w:rsidRPr="008A7404" w:rsidRDefault="00424AF4" w:rsidP="00424AF4">
      <w:pPr>
        <w:pStyle w:val="BodyText"/>
        <w:rPr>
          <w:highlight w:val="yellow"/>
        </w:rPr>
      </w:pPr>
      <w:r w:rsidRPr="008E3596">
        <w:rPr>
          <w:b/>
          <w:bCs/>
        </w:rPr>
        <w:fldChar w:fldCharType="end"/>
      </w:r>
      <w:bookmarkStart w:id="28" w:name="_In-sequence_SDU_delivery"/>
      <w:bookmarkEnd w:id="28"/>
    </w:p>
    <w:p w14:paraId="2235AD66" w14:textId="77777777" w:rsidR="00424AF4" w:rsidRPr="00937ADF" w:rsidRDefault="00424AF4" w:rsidP="00424A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7E4EA3"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AF068A">
        <w:rPr>
          <w:rFonts w:ascii="Arial" w:eastAsia="Times New Roman" w:hAnsi="Arial" w:cs="Times New Roman"/>
          <w:sz w:val="36"/>
          <w:szCs w:val="20"/>
          <w:lang w:eastAsia="ja-JP"/>
        </w:rPr>
        <w:t>References</w:t>
      </w:r>
    </w:p>
    <w:p w14:paraId="3B635E43" w14:textId="71E6FC4F" w:rsidR="00B657A2" w:rsidRPr="002644E9" w:rsidRDefault="00B657A2" w:rsidP="002644E9">
      <w:pPr>
        <w:pStyle w:val="List2"/>
        <w:tabs>
          <w:tab w:val="clear" w:pos="2041"/>
          <w:tab w:val="num" w:pos="993"/>
        </w:tabs>
        <w:ind w:left="426" w:hanging="426"/>
        <w:rPr>
          <w:rFonts w:eastAsia="MS Mincho" w:cs="Arial"/>
        </w:rPr>
      </w:pPr>
      <w:bookmarkStart w:id="29" w:name="_Ref31646358"/>
      <w:r w:rsidRPr="002644E9">
        <w:rPr>
          <w:rFonts w:eastAsia="MS Mincho" w:cs="Arial"/>
        </w:rPr>
        <w:t>38.214</w:t>
      </w:r>
      <w:r w:rsidR="008F73FB">
        <w:rPr>
          <w:rFonts w:eastAsia="MS Mincho" w:cs="Arial"/>
        </w:rPr>
        <w:t>-i00</w:t>
      </w:r>
      <w:r w:rsidRPr="002644E9">
        <w:rPr>
          <w:rFonts w:eastAsia="MS Mincho" w:cs="Arial"/>
        </w:rPr>
        <w:t xml:space="preserve"> </w:t>
      </w:r>
    </w:p>
    <w:p w14:paraId="767F45B3" w14:textId="787D16F7" w:rsidR="00B657A2" w:rsidRPr="002644E9" w:rsidRDefault="00B657A2" w:rsidP="002644E9">
      <w:pPr>
        <w:pStyle w:val="List2"/>
        <w:tabs>
          <w:tab w:val="clear" w:pos="2041"/>
          <w:tab w:val="num" w:pos="993"/>
        </w:tabs>
        <w:ind w:left="426" w:hanging="426"/>
        <w:rPr>
          <w:rFonts w:eastAsia="MS Mincho" w:cs="Arial"/>
        </w:rPr>
      </w:pPr>
      <w:r w:rsidRPr="002644E9">
        <w:rPr>
          <w:rFonts w:eastAsia="MS Mincho" w:cs="Arial"/>
        </w:rPr>
        <w:t>38.213</w:t>
      </w:r>
      <w:r w:rsidR="008F73FB">
        <w:rPr>
          <w:rFonts w:eastAsia="MS Mincho" w:cs="Arial"/>
        </w:rPr>
        <w:t>-i00</w:t>
      </w:r>
      <w:r w:rsidRPr="002644E9">
        <w:rPr>
          <w:rFonts w:eastAsia="MS Mincho" w:cs="Arial"/>
        </w:rPr>
        <w:t xml:space="preserve"> </w:t>
      </w:r>
    </w:p>
    <w:p w14:paraId="4D7E87CB" w14:textId="69C2FD52" w:rsidR="00B95395" w:rsidRPr="002644E9" w:rsidRDefault="00B657A2" w:rsidP="002644E9">
      <w:pPr>
        <w:pStyle w:val="List2"/>
        <w:tabs>
          <w:tab w:val="clear" w:pos="2041"/>
          <w:tab w:val="num" w:pos="993"/>
        </w:tabs>
        <w:ind w:left="426" w:hanging="426"/>
        <w:rPr>
          <w:rFonts w:eastAsia="MS Mincho" w:cs="Arial"/>
        </w:rPr>
      </w:pPr>
      <w:r w:rsidRPr="002644E9">
        <w:rPr>
          <w:rFonts w:eastAsia="MS Mincho" w:cs="Arial"/>
        </w:rPr>
        <w:t>38.212</w:t>
      </w:r>
      <w:r w:rsidR="008F73FB">
        <w:rPr>
          <w:rFonts w:eastAsia="MS Mincho" w:cs="Arial"/>
        </w:rPr>
        <w:t>-i00</w:t>
      </w:r>
    </w:p>
    <w:p w14:paraId="22A71BAC" w14:textId="26A3CFC3" w:rsidR="00C13760" w:rsidRPr="00A748BC" w:rsidRDefault="00C13760" w:rsidP="006F3A0E">
      <w:pPr>
        <w:pStyle w:val="List2"/>
        <w:tabs>
          <w:tab w:val="clear" w:pos="2041"/>
          <w:tab w:val="num" w:pos="993"/>
        </w:tabs>
        <w:ind w:left="426" w:hanging="426"/>
        <w:rPr>
          <w:rFonts w:eastAsia="MS Mincho" w:cs="Arial"/>
        </w:rPr>
      </w:pPr>
      <w:r w:rsidRPr="00A748BC">
        <w:rPr>
          <w:rFonts w:eastAsia="MS Mincho" w:cs="Arial"/>
        </w:rPr>
        <w:t>R1-2310695</w:t>
      </w:r>
      <w:r w:rsidRPr="00A748BC">
        <w:rPr>
          <w:rFonts w:eastAsia="MS Mincho" w:cs="Arial"/>
        </w:rPr>
        <w:tab/>
        <w:t>Collection of updated higher layers parameter list for Rel-18</w:t>
      </w:r>
      <w:r w:rsidRPr="00A748BC">
        <w:rPr>
          <w:rFonts w:eastAsia="MS Mincho" w:cs="Arial"/>
        </w:rPr>
        <w:tab/>
        <w:t>Moderator (Ericsson), RAN1#11</w:t>
      </w:r>
      <w:r w:rsidR="00A44462" w:rsidRPr="00A748BC">
        <w:rPr>
          <w:rFonts w:eastAsia="MS Mincho" w:cs="Arial"/>
        </w:rPr>
        <w:t>4bis, Xiamen, China, Oct 2023</w:t>
      </w:r>
    </w:p>
    <w:p w14:paraId="21B7F03F" w14:textId="0A7F0CAE" w:rsidR="006F3A0E" w:rsidRPr="00A748BC" w:rsidRDefault="007C41D5" w:rsidP="006F3A0E">
      <w:pPr>
        <w:pStyle w:val="List2"/>
        <w:tabs>
          <w:tab w:val="clear" w:pos="2041"/>
          <w:tab w:val="num" w:pos="993"/>
        </w:tabs>
        <w:ind w:left="426" w:hanging="426"/>
        <w:rPr>
          <w:rFonts w:eastAsia="MS Mincho" w:cs="Arial"/>
        </w:rPr>
      </w:pPr>
      <w:r w:rsidRPr="007C41D5">
        <w:rPr>
          <w:rFonts w:eastAsia="MS Mincho" w:cs="Arial"/>
        </w:rPr>
        <w:t>R1-2311002</w:t>
      </w:r>
      <w:r w:rsidR="006F3A0E" w:rsidRPr="00A748BC">
        <w:rPr>
          <w:rFonts w:eastAsia="MS Mincho" w:cs="Arial"/>
        </w:rPr>
        <w:t>, LS on NES CHO</w:t>
      </w:r>
      <w:r w:rsidR="006F3A0E" w:rsidRPr="00A748BC">
        <w:rPr>
          <w:rFonts w:eastAsia="MS Mincho" w:cs="Arial"/>
        </w:rPr>
        <w:tab/>
        <w:t>A</w:t>
      </w:r>
      <w:r w:rsidR="005C435A" w:rsidRPr="00A748BC">
        <w:rPr>
          <w:rFonts w:eastAsia="MS Mincho" w:cs="Arial"/>
        </w:rPr>
        <w:t>pple, RAN1#115, Chicago, Nov 2023</w:t>
      </w:r>
    </w:p>
    <w:p w14:paraId="526FE5A8" w14:textId="006B783B" w:rsidR="00D75872" w:rsidRPr="00A748BC" w:rsidRDefault="00A44462" w:rsidP="006F3A0E">
      <w:pPr>
        <w:pStyle w:val="List2"/>
        <w:tabs>
          <w:tab w:val="clear" w:pos="2041"/>
          <w:tab w:val="num" w:pos="993"/>
        </w:tabs>
        <w:ind w:left="426" w:hanging="426"/>
        <w:rPr>
          <w:rFonts w:eastAsia="MS Mincho" w:cs="Arial"/>
        </w:rPr>
      </w:pPr>
      <w:r w:rsidRPr="00A748BC">
        <w:rPr>
          <w:rFonts w:eastAsia="MS Mincho" w:cs="Arial"/>
        </w:rPr>
        <w:t>R1-2310454</w:t>
      </w:r>
      <w:r w:rsidRPr="00A748BC">
        <w:rPr>
          <w:rFonts w:eastAsia="MS Mincho" w:cs="Arial"/>
        </w:rPr>
        <w:tab/>
        <w:t>Discussion summary #5 for enhancements on cell DTX/DRX mechanism</w:t>
      </w:r>
      <w:r w:rsidRPr="00A748BC">
        <w:rPr>
          <w:rFonts w:eastAsia="MS Mincho" w:cs="Arial"/>
        </w:rPr>
        <w:tab/>
        <w:t>Moderator (Intel Corporation)</w:t>
      </w:r>
    </w:p>
    <w:p w14:paraId="645E5203" w14:textId="77777777" w:rsidR="00F003A7" w:rsidRPr="00F003A7" w:rsidRDefault="0048678F" w:rsidP="00F003A7">
      <w:pPr>
        <w:pStyle w:val="List2"/>
        <w:numPr>
          <w:ilvl w:val="0"/>
          <w:numId w:val="0"/>
        </w:numPr>
        <w:rPr>
          <w:rFonts w:eastAsia="Times New Roman"/>
          <w:sz w:val="36"/>
          <w:lang w:eastAsia="ja-JP"/>
        </w:rPr>
      </w:pPr>
      <w:r>
        <w:rPr>
          <w:rFonts w:eastAsia="MS Mincho" w:cs="Arial"/>
          <w:noProof/>
        </w:rPr>
        <w:br w:type="page"/>
      </w:r>
      <w:bookmarkEnd w:id="0"/>
      <w:bookmarkEnd w:id="29"/>
    </w:p>
    <w:p w14:paraId="5F7521C3" w14:textId="1759A010" w:rsidR="006B2149" w:rsidRPr="00F003A7" w:rsidRDefault="006B2149" w:rsidP="00F003A7">
      <w:pPr>
        <w:pStyle w:val="List2"/>
        <w:numPr>
          <w:ilvl w:val="0"/>
          <w:numId w:val="0"/>
        </w:numPr>
        <w:rPr>
          <w:rFonts w:eastAsia="Times New Roman"/>
          <w:sz w:val="36"/>
          <w:lang w:eastAsia="ja-JP"/>
        </w:rPr>
        <w:sectPr w:rsidR="006B2149" w:rsidRPr="00F003A7" w:rsidSect="00D46602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992" w:bottom="1418" w:left="1134" w:header="680" w:footer="567" w:gutter="0"/>
          <w:cols w:space="720"/>
          <w:docGrid w:linePitch="272"/>
        </w:sectPr>
      </w:pPr>
    </w:p>
    <w:p w14:paraId="6B439364" w14:textId="77777777" w:rsidR="006B2149" w:rsidRPr="00C86182" w:rsidRDefault="006B2149" w:rsidP="006B2149">
      <w:pPr>
        <w:jc w:val="center"/>
        <w:rPr>
          <w:rFonts w:ascii="Times" w:eastAsia="Malgun Gothic" w:hAnsi="Times" w:cs="Times New Roman"/>
          <w:sz w:val="20"/>
          <w:szCs w:val="20"/>
          <w:lang w:val="en-GB" w:eastAsia="x-none"/>
        </w:rPr>
      </w:pPr>
    </w:p>
    <w:p w14:paraId="0ED015CF" w14:textId="05DE1BC8" w:rsidR="000B42A9" w:rsidRDefault="000B42A9" w:rsidP="000B42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sz w:val="36"/>
          <w:szCs w:val="20"/>
          <w:lang w:eastAsia="ja-JP"/>
        </w:rPr>
        <w:t>Annex A</w:t>
      </w:r>
    </w:p>
    <w:p w14:paraId="34DC864C" w14:textId="3EE5D169" w:rsidR="003D5D86" w:rsidRDefault="003D5D86" w:rsidP="000B42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3D5D86">
        <w:rPr>
          <w:rFonts w:ascii="Arial" w:eastAsia="Times New Roman" w:hAnsi="Arial" w:cs="Times New Roman"/>
          <w:sz w:val="36"/>
          <w:szCs w:val="20"/>
          <w:lang w:eastAsia="ja-JP"/>
        </w:rPr>
        <w:t>Proposed updates (using track changes) to RRC parameters for cell DTX/DRX</w:t>
      </w:r>
    </w:p>
    <w:p w14:paraId="5532F647" w14:textId="1F1EE17B" w:rsidR="003D5D86" w:rsidRDefault="003D5D86" w:rsidP="000B42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</w:p>
    <w:tbl>
      <w:tblPr>
        <w:tblW w:w="21259" w:type="dxa"/>
        <w:tblLook w:val="04A0" w:firstRow="1" w:lastRow="0" w:firstColumn="1" w:lastColumn="0" w:noHBand="0" w:noVBand="1"/>
      </w:tblPr>
      <w:tblGrid>
        <w:gridCol w:w="1599"/>
        <w:gridCol w:w="945"/>
        <w:gridCol w:w="1344"/>
        <w:gridCol w:w="1001"/>
        <w:gridCol w:w="1341"/>
        <w:gridCol w:w="760"/>
        <w:gridCol w:w="1701"/>
        <w:gridCol w:w="1026"/>
        <w:gridCol w:w="1119"/>
        <w:gridCol w:w="1850"/>
        <w:gridCol w:w="2229"/>
        <w:gridCol w:w="841"/>
        <w:gridCol w:w="1323"/>
        <w:gridCol w:w="1548"/>
        <w:gridCol w:w="1364"/>
        <w:gridCol w:w="1268"/>
      </w:tblGrid>
      <w:tr w:rsidR="003904AB" w:rsidRPr="003D5D86" w14:paraId="2208769C" w14:textId="77777777" w:rsidTr="00F4239B">
        <w:trPr>
          <w:trHeight w:val="780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3E11EAF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D5D8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WI code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E62E350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D5D8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Sub-feature group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2B72F56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D5D8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RAN1 specification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89F9D5B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D5D8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Section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E647EDC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D5D8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RAN2 Parent IE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0637D62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D5D8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RAN2 ASN.1 name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3CE1308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D5D8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Parameter name in the spec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3BD1277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D5D8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New or existing?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77A4309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D5D8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Parameter name in the text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86A8802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D5D8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9F0A977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D5D8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Value range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0A213EC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D5D8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Default value aspect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4E30878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D5D8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Per (UE, cell, TRP, …)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4C8C539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D5D8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Required for initial access or IDLE/INACTIVE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5431B02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D5D8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Specification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14:paraId="07AD6500" w14:textId="6BEF184C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24"/>
                <w:szCs w:val="24"/>
              </w:rPr>
              <w:t>Ericsson comment</w:t>
            </w:r>
          </w:p>
        </w:tc>
      </w:tr>
      <w:tr w:rsidR="003D5D86" w:rsidRPr="003D5D86" w14:paraId="3680CC3E" w14:textId="77777777" w:rsidTr="00F4239B">
        <w:trPr>
          <w:trHeight w:val="290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1DEB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909E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EBD7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8D6A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1471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137D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4D1E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6645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2DE5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994F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53DA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981B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0957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3E06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49EA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  <w:hideMark/>
          </w:tcPr>
          <w:p w14:paraId="64D0BA1D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5D86" w:rsidRPr="003D5D86" w14:paraId="79A41906" w14:textId="77777777" w:rsidTr="00F4239B">
        <w:trPr>
          <w:trHeight w:val="480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3AF9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Netw_Energy_NR-Core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0AC5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 DTX/DRX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F6C4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38.213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96D1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11.5 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B30E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strike/>
                <w:color w:val="0000FF"/>
                <w:sz w:val="18"/>
                <w:szCs w:val="18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05D7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D65B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cellDTRX-DCI-config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4550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New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E93F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1843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Include the configuration for new DCI format 2_9 for activation/deactivation of cell DTX/DRX configuration of one or multiple serving cells.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69E47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Includes at least cellDTRX-RNTI, sizeDCI-2-9. Note: For a UE, DCI format 2_9 can only be configured on only one cell in the cell group.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DEC4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B7EE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Per cell group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FE2D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No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E097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38.331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  <w:hideMark/>
          </w:tcPr>
          <w:p w14:paraId="2B839C46" w14:textId="77777777" w:rsidR="00F4239B" w:rsidRDefault="00F4239B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No updaete proposed.</w:t>
            </w:r>
          </w:p>
          <w:p w14:paraId="3CC8AD10" w14:textId="7132235D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Already </w:t>
            </w: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Stable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 from RAN1#114bis</w:t>
            </w:r>
          </w:p>
        </w:tc>
      </w:tr>
      <w:tr w:rsidR="003904AB" w:rsidRPr="003D5D86" w14:paraId="691F82C1" w14:textId="77777777" w:rsidTr="00F4239B">
        <w:trPr>
          <w:trHeight w:val="480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60EFB2" w14:textId="7777777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  <w:t>Netw_Energy_NR-Core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D84486" w14:textId="7777777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  <w:t>Cell DTX/DRX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C99FC0" w14:textId="7777777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  <w:t> 38.213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023EC7" w14:textId="7777777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  <w:t> 11.5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2F0A59" w14:textId="7777777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  <w:t>searchSpace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ACB8B2" w14:textId="7777777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365FA0" w14:textId="7777777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  <w:t>dci-Format2-9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FF6A99" w14:textId="7777777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  <w:t>New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A93185" w14:textId="7777777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DD8F29" w14:textId="7777777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  <w:t xml:space="preserve">If configured, the UE monitors the DCI format </w:t>
            </w:r>
            <w:r w:rsidRPr="00F4239B"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  <w:t>2_9</w:t>
            </w:r>
            <w:r w:rsidRPr="00F4239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  <w:t xml:space="preserve"> with CRC scrambled by cellDTRX-RNTI according to TS 38.213, clause </w:t>
            </w:r>
            <w:r w:rsidRPr="00F4239B"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  <w:t>[10.1]</w:t>
            </w:r>
            <w:r w:rsidRPr="00F4239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  <w:t xml:space="preserve">. </w:t>
            </w:r>
            <w:r w:rsidRPr="00F4239B"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  <w:t>A UE monitors DCI format 2_9 in one serving cell.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C9FB8D" w14:textId="7777777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highlight w:val="cyan"/>
              </w:rPr>
              <w:t>FFS</w:t>
            </w:r>
            <w:r w:rsidRPr="00F4239B"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  <w:br/>
              <w:t>Existing searchSpace configuration with addition of dci-Format2-9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C41A07" w14:textId="7777777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275529" w14:textId="7777777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highlight w:val="cyan"/>
              </w:rPr>
              <w:t>Per UE/serving cell group</w:t>
            </w:r>
            <w:r w:rsidRPr="00F4239B"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  <w:br/>
              <w:t>Per serving cell on which DCI 2_9 is monitored (SearchSpace)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FADED7" w14:textId="7777777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  <w:t>No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438285" w14:textId="7777777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  <w:t>38.331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  <w:hideMark/>
          </w:tcPr>
          <w:p w14:paraId="02F143EE" w14:textId="77777777" w:rsidR="00F4239B" w:rsidRPr="00F4239B" w:rsidRDefault="00F4239B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  <w:t xml:space="preserve">Propose to mark this parameter as stable and inform RAN2. </w:t>
            </w:r>
          </w:p>
          <w:p w14:paraId="083EB7D8" w14:textId="15E52FFC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</w:p>
        </w:tc>
      </w:tr>
      <w:tr w:rsidR="003D5D86" w:rsidRPr="003D5D86" w14:paraId="6D1C1721" w14:textId="77777777" w:rsidTr="00F4239B">
        <w:trPr>
          <w:trHeight w:val="690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032C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Netw_Energy_NR-Core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9FC0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 DTX/DRX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70D3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38.212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3407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10.1, 7.3.1.3.10 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E788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cellDTRX-DCI-config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10F7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B54A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cellDTRX-RNTI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9E64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New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393F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F457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Configure the RNTI value for scrambling CRC of DCI format 2_9 for activating and/or deactivating Cell DTX/DRX.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67E7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RNTI-Value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C888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EB6A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Per cell group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0B76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No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926B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38.331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  <w:hideMark/>
          </w:tcPr>
          <w:p w14:paraId="18D2E15B" w14:textId="36C26F13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Already </w:t>
            </w: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Stable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 from RAN1#114bis</w:t>
            </w:r>
          </w:p>
        </w:tc>
      </w:tr>
      <w:tr w:rsidR="003D5D86" w:rsidRPr="003D5D86" w14:paraId="31FB583C" w14:textId="77777777" w:rsidTr="00F4239B">
        <w:trPr>
          <w:trHeight w:val="480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3A3B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Netw_Energy_NR-Core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E358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 DTX/DRX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6EC1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38.212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960A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7.3.1.3.10 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D2C1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cellDTRX-DCI-config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F6C7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00C4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sizeDCI-2-9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43C31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New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E73C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D4EB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Configure the size of DCI format 2_9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1967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1..140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830D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3C4C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Per serving cell group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20C0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No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4A3A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38.331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  <w:hideMark/>
          </w:tcPr>
          <w:p w14:paraId="080E91C8" w14:textId="2533204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Already </w:t>
            </w: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Stable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 from RAN1#114bis</w:t>
            </w:r>
          </w:p>
        </w:tc>
      </w:tr>
      <w:tr w:rsidR="003D5D86" w:rsidRPr="003D5D86" w14:paraId="20AA518D" w14:textId="77777777" w:rsidTr="00F4239B">
        <w:trPr>
          <w:trHeight w:val="1150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C094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sz w:val="18"/>
                <w:szCs w:val="18"/>
              </w:rPr>
              <w:t>Netw_Energy_NR-Core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CABE2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sz w:val="18"/>
                <w:szCs w:val="18"/>
              </w:rPr>
              <w:t>Cell DTX/DRX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C6D5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38.212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A908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7.3.1.3.10 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4E9C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cellDTRX-DCI-config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5AB6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E01F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sz w:val="18"/>
                <w:szCs w:val="18"/>
              </w:rPr>
              <w:t>positionInDCI-cellDTRX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BD3B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sz w:val="18"/>
                <w:szCs w:val="18"/>
              </w:rPr>
              <w:t>New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7493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0AB6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strike/>
                <w:color w:val="0000FF"/>
                <w:sz w:val="18"/>
                <w:szCs w:val="18"/>
              </w:rPr>
              <w:t>Configure the starting bit position of an information block of DCI format 2_X</w:t>
            </w: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Configure the starting bit position of an information block corresponding to cell DTX/DRX operation for the serving cell of DCI format 2_9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DC3C1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strike/>
                <w:color w:val="0000FF"/>
                <w:sz w:val="18"/>
                <w:szCs w:val="18"/>
              </w:rPr>
              <w:t>0..[sizeDCI-2-x]-1</w:t>
            </w: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0..[sizeDCI-2-9]-1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A293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A49D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sz w:val="18"/>
                <w:szCs w:val="18"/>
              </w:rPr>
              <w:t>Per serving cell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FF240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sz w:val="18"/>
                <w:szCs w:val="18"/>
              </w:rPr>
              <w:t>No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6B93" w14:textId="7777777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D5D86">
              <w:rPr>
                <w:rFonts w:ascii="Arial" w:eastAsia="Times New Roman" w:hAnsi="Arial" w:cs="Arial"/>
                <w:sz w:val="18"/>
                <w:szCs w:val="18"/>
              </w:rPr>
              <w:t>38.331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  <w:hideMark/>
          </w:tcPr>
          <w:p w14:paraId="227FECC0" w14:textId="3F3F8CB8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Already </w:t>
            </w:r>
            <w:r w:rsidRPr="003D5D8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Stable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 from RAN1#114bis</w:t>
            </w:r>
          </w:p>
        </w:tc>
      </w:tr>
      <w:tr w:rsidR="003D5D86" w:rsidRPr="003D5D86" w14:paraId="0AFD9534" w14:textId="77777777" w:rsidTr="00F4239B">
        <w:trPr>
          <w:trHeight w:val="1150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7DACD" w14:textId="2409054D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cyan"/>
              </w:rPr>
            </w:pPr>
            <w:ins w:id="30" w:author="Author">
              <w:r w:rsidRPr="003D5D86">
                <w:rPr>
                  <w:rFonts w:ascii="Arial" w:eastAsia="Times New Roman" w:hAnsi="Arial" w:cs="Arial"/>
                  <w:sz w:val="18"/>
                  <w:szCs w:val="18"/>
                  <w:highlight w:val="cyan"/>
                </w:rPr>
                <w:t>Netw_Energy_NR-Core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1C236" w14:textId="091D0DDA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cyan"/>
              </w:rPr>
            </w:pPr>
            <w:ins w:id="31" w:author="Author">
              <w:r w:rsidRPr="003D5D86">
                <w:rPr>
                  <w:rFonts w:ascii="Arial" w:eastAsia="Times New Roman" w:hAnsi="Arial" w:cs="Arial"/>
                  <w:sz w:val="18"/>
                  <w:szCs w:val="18"/>
                  <w:highlight w:val="cyan"/>
                </w:rPr>
                <w:t>Cell DTX/DRX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4865B" w14:textId="3AA9247C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ins w:id="32" w:author="Author">
              <w:r w:rsidRPr="003D5D86">
                <w:rPr>
                  <w:rFonts w:ascii="Arial" w:eastAsia="Times New Roman" w:hAnsi="Arial" w:cs="Arial"/>
                  <w:color w:val="0000FF"/>
                  <w:sz w:val="18"/>
                  <w:szCs w:val="18"/>
                  <w:highlight w:val="cyan"/>
                </w:rPr>
                <w:t> 38.212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32AE7" w14:textId="05E97D0C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ins w:id="33" w:author="Author">
              <w:r w:rsidRPr="003D5D86">
                <w:rPr>
                  <w:rFonts w:ascii="Arial" w:eastAsia="Times New Roman" w:hAnsi="Arial" w:cs="Arial"/>
                  <w:color w:val="0000FF"/>
                  <w:sz w:val="18"/>
                  <w:szCs w:val="18"/>
                  <w:highlight w:val="cyan"/>
                </w:rPr>
                <w:t>7.3.1.3.10 </w:t>
              </w:r>
            </w:ins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8B3A" w14:textId="696EDA39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ins w:id="34" w:author="Author">
              <w:r w:rsidRPr="003D5D86">
                <w:rPr>
                  <w:rFonts w:ascii="Arial" w:eastAsia="Times New Roman" w:hAnsi="Arial" w:cs="Arial"/>
                  <w:color w:val="0000FF"/>
                  <w:sz w:val="18"/>
                  <w:szCs w:val="18"/>
                  <w:highlight w:val="cyan"/>
                </w:rPr>
                <w:t>cellDTRX-DCI-config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70976" w14:textId="5CB6A4A2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ins w:id="35" w:author="Author">
              <w:r w:rsidRPr="003D5D86">
                <w:rPr>
                  <w:rFonts w:ascii="Arial" w:eastAsia="Times New Roman" w:hAnsi="Arial" w:cs="Arial"/>
                  <w:color w:val="0000FF"/>
                  <w:sz w:val="18"/>
                  <w:szCs w:val="18"/>
                  <w:highlight w:val="cyan"/>
                </w:rPr>
                <w:t> </w:t>
              </w:r>
            </w:ins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2C219" w14:textId="65D6B237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cyan"/>
              </w:rPr>
            </w:pPr>
            <w:ins w:id="36" w:author="Author">
              <w:r w:rsidRPr="003D5D86">
                <w:rPr>
                  <w:rFonts w:ascii="Arial" w:eastAsia="Times New Roman" w:hAnsi="Arial" w:cs="Arial"/>
                  <w:sz w:val="18"/>
                  <w:szCs w:val="18"/>
                  <w:highlight w:val="cyan"/>
                </w:rPr>
                <w:t>positionInDCI-CHO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CDE78" w14:textId="787FE03D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cyan"/>
              </w:rPr>
            </w:pPr>
            <w:ins w:id="37" w:author="Author">
              <w:r w:rsidRPr="003D5D86">
                <w:rPr>
                  <w:rFonts w:ascii="Arial" w:eastAsia="Times New Roman" w:hAnsi="Arial" w:cs="Arial"/>
                  <w:sz w:val="18"/>
                  <w:szCs w:val="18"/>
                  <w:highlight w:val="cyan"/>
                </w:rPr>
                <w:t>New</w:t>
              </w:r>
            </w:ins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F93F0" w14:textId="5CCA7274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ins w:id="38" w:author="Author">
              <w:r w:rsidRPr="003D5D86">
                <w:rPr>
                  <w:rFonts w:ascii="Arial" w:eastAsia="Times New Roman" w:hAnsi="Arial" w:cs="Arial"/>
                  <w:color w:val="0000FF"/>
                  <w:sz w:val="18"/>
                  <w:szCs w:val="18"/>
                  <w:highlight w:val="cyan"/>
                </w:rPr>
                <w:t> 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8B5" w14:textId="5D95B45D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FF"/>
                <w:sz w:val="18"/>
                <w:szCs w:val="18"/>
                <w:highlight w:val="cyan"/>
              </w:rPr>
            </w:pPr>
            <w:ins w:id="39" w:author="Author">
              <w:r w:rsidRPr="003D5D86">
                <w:rPr>
                  <w:rFonts w:ascii="Arial" w:eastAsia="Times New Roman" w:hAnsi="Arial" w:cs="Arial"/>
                  <w:color w:val="0000FF"/>
                  <w:sz w:val="18"/>
                  <w:szCs w:val="18"/>
                  <w:highlight w:val="cyan"/>
                </w:rPr>
                <w:br/>
                <w:t xml:space="preserve">Configure the starting bit position of an information block corresponding to </w:t>
              </w:r>
              <w:r w:rsidRPr="003D5D86">
                <w:rPr>
                  <w:rFonts w:ascii="Arial" w:eastAsia="Times New Roman" w:hAnsi="Arial" w:cs="Arial"/>
                  <w:color w:val="0000FF"/>
                  <w:sz w:val="18"/>
                  <w:szCs w:val="18"/>
                  <w:highlight w:val="cyan"/>
                </w:rPr>
                <w:lastRenderedPageBreak/>
                <w:t>CHO bit for the primary cell in  DCI format 2_9</w:t>
              </w:r>
            </w:ins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FAC46" w14:textId="53354706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FF"/>
                <w:sz w:val="18"/>
                <w:szCs w:val="18"/>
                <w:highlight w:val="cyan"/>
              </w:rPr>
            </w:pPr>
            <w:ins w:id="40" w:author="Author">
              <w:r w:rsidRPr="003D5D86">
                <w:rPr>
                  <w:rFonts w:ascii="Arial" w:eastAsia="Times New Roman" w:hAnsi="Arial" w:cs="Arial"/>
                  <w:color w:val="0000FF"/>
                  <w:sz w:val="18"/>
                  <w:szCs w:val="18"/>
                  <w:highlight w:val="cyan"/>
                </w:rPr>
                <w:lastRenderedPageBreak/>
                <w:br/>
                <w:t>0..[sizeDCI-2-9]-1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0CF12" w14:textId="3DF298F5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ins w:id="41" w:author="Author">
              <w:r w:rsidRPr="003D5D86">
                <w:rPr>
                  <w:rFonts w:ascii="Arial" w:eastAsia="Times New Roman" w:hAnsi="Arial" w:cs="Arial"/>
                  <w:color w:val="0000FF"/>
                  <w:sz w:val="18"/>
                  <w:szCs w:val="18"/>
                  <w:highlight w:val="cyan"/>
                </w:rPr>
                <w:t> </w:t>
              </w:r>
            </w:ins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D6FC" w14:textId="1EE2B870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cyan"/>
              </w:rPr>
            </w:pPr>
            <w:ins w:id="42" w:author="Author">
              <w:r w:rsidRPr="003D5D86">
                <w:rPr>
                  <w:rFonts w:ascii="Arial" w:eastAsia="Times New Roman" w:hAnsi="Arial" w:cs="Arial"/>
                  <w:sz w:val="18"/>
                  <w:szCs w:val="18"/>
                  <w:highlight w:val="cyan"/>
                </w:rPr>
                <w:t>For the primary cell</w:t>
              </w:r>
            </w:ins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352B" w14:textId="7ACA5476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cyan"/>
              </w:rPr>
            </w:pPr>
            <w:ins w:id="43" w:author="Author">
              <w:r w:rsidRPr="003D5D86">
                <w:rPr>
                  <w:rFonts w:ascii="Arial" w:eastAsia="Times New Roman" w:hAnsi="Arial" w:cs="Arial"/>
                  <w:sz w:val="18"/>
                  <w:szCs w:val="18"/>
                  <w:highlight w:val="cyan"/>
                </w:rPr>
                <w:t>No</w:t>
              </w:r>
            </w:ins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CB897" w14:textId="3F17206A" w:rsidR="003D5D86" w:rsidRPr="003D5D86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cyan"/>
              </w:rPr>
            </w:pPr>
            <w:ins w:id="44" w:author="Author">
              <w:r w:rsidRPr="003D5D86">
                <w:rPr>
                  <w:rFonts w:ascii="Arial" w:eastAsia="Times New Roman" w:hAnsi="Arial" w:cs="Arial"/>
                  <w:sz w:val="18"/>
                  <w:szCs w:val="18"/>
                  <w:highlight w:val="cyan"/>
                </w:rPr>
                <w:t>38.331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75E2705D" w14:textId="75434B8F" w:rsidR="003D5D86" w:rsidRPr="003D5D86" w:rsidRDefault="00F4239B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  <w:t>New Parameter to address RAN2 LS on CHO bit</w:t>
            </w:r>
          </w:p>
        </w:tc>
      </w:tr>
      <w:tr w:rsidR="003904AB" w:rsidRPr="003D5D86" w14:paraId="0EA130C6" w14:textId="77777777" w:rsidTr="00F4239B">
        <w:trPr>
          <w:trHeight w:val="720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10752DB" w14:textId="52365F69" w:rsidR="003D5D86" w:rsidRPr="00F4239B" w:rsidRDefault="003D5D86" w:rsidP="003D5D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cyan"/>
              </w:rPr>
            </w:pPr>
            <w:del w:id="45" w:author="Author">
              <w:r w:rsidRPr="00F4239B" w:rsidDel="003D5D86">
                <w:rPr>
                  <w:rFonts w:ascii="Calibri" w:eastAsia="Times New Roman" w:hAnsi="Calibri" w:cs="Calibri"/>
                  <w:color w:val="000000"/>
                  <w:highlight w:val="cyan"/>
                </w:rPr>
                <w:delText> </w:delText>
              </w:r>
            </w:del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1028415" w14:textId="52CB0973" w:rsidR="003D5D86" w:rsidRPr="00F4239B" w:rsidRDefault="003D5D86" w:rsidP="003D5D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cyan"/>
              </w:rPr>
            </w:pPr>
            <w:del w:id="46" w:author="Author">
              <w:r w:rsidRPr="00F4239B" w:rsidDel="003D5D86">
                <w:rPr>
                  <w:rFonts w:ascii="Calibri" w:eastAsia="Times New Roman" w:hAnsi="Calibri" w:cs="Calibri"/>
                  <w:color w:val="000000"/>
                  <w:highlight w:val="cyan"/>
                </w:rPr>
                <w:delText> </w:delText>
              </w:r>
            </w:del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8920260" w14:textId="37910DCC" w:rsidR="003D5D86" w:rsidRPr="00F4239B" w:rsidRDefault="003D5D86" w:rsidP="003D5D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cyan"/>
              </w:rPr>
            </w:pPr>
            <w:del w:id="47" w:author="Author">
              <w:r w:rsidRPr="00F4239B" w:rsidDel="003D5D86">
                <w:rPr>
                  <w:rFonts w:ascii="Calibri" w:eastAsia="Times New Roman" w:hAnsi="Calibri" w:cs="Calibri"/>
                  <w:color w:val="000000"/>
                  <w:highlight w:val="cyan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4721A88" w14:textId="147069A1" w:rsidR="003D5D86" w:rsidRPr="00F4239B" w:rsidRDefault="003D5D86" w:rsidP="003D5D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cyan"/>
              </w:rPr>
            </w:pPr>
            <w:del w:id="48" w:author="Author">
              <w:r w:rsidRPr="00F4239B" w:rsidDel="003D5D86">
                <w:rPr>
                  <w:rFonts w:ascii="Calibri" w:eastAsia="Times New Roman" w:hAnsi="Calibri" w:cs="Calibri"/>
                  <w:color w:val="000000"/>
                  <w:highlight w:val="cyan"/>
                </w:rPr>
                <w:delText> </w:delText>
              </w:r>
            </w:del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8709E55" w14:textId="527959A1" w:rsidR="003D5D86" w:rsidRPr="00F4239B" w:rsidRDefault="003D5D86" w:rsidP="003D5D86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highlight w:val="cyan"/>
              </w:rPr>
            </w:pPr>
            <w:del w:id="49" w:author="Author">
              <w:r w:rsidRPr="00F4239B" w:rsidDel="003D5D86">
                <w:rPr>
                  <w:rFonts w:ascii="Calibri" w:eastAsia="Times New Roman" w:hAnsi="Calibri" w:cs="Calibri"/>
                  <w:color w:val="FF0000"/>
                  <w:highlight w:val="cyan"/>
                </w:rPr>
                <w:delText>cellDTRX-DCI-config</w:delText>
              </w:r>
            </w:del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377154B" w14:textId="330E9BBC" w:rsidR="003D5D86" w:rsidRPr="00F4239B" w:rsidRDefault="003D5D86" w:rsidP="003D5D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cyan"/>
              </w:rPr>
            </w:pPr>
            <w:del w:id="50" w:author="Author">
              <w:r w:rsidRPr="00F4239B" w:rsidDel="003D5D86">
                <w:rPr>
                  <w:rFonts w:ascii="Calibri" w:eastAsia="Times New Roman" w:hAnsi="Calibri" w:cs="Calibri"/>
                  <w:color w:val="000000"/>
                  <w:highlight w:val="cyan"/>
                </w:rPr>
                <w:delText> </w:delText>
              </w:r>
            </w:del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A78C619" w14:textId="5E064EEC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del w:id="51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delText>servingCellId</w:delText>
              </w:r>
            </w:del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6547D7C" w14:textId="1817A449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del w:id="52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delText>Existing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25EADB4" w14:textId="0D65DE8E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del w:id="53" w:author="Author">
              <w:r w:rsidRPr="00F4239B" w:rsidDel="003D5D86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cyan"/>
                </w:rPr>
                <w:delText> </w:delText>
              </w:r>
            </w:del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53A99F2" w14:textId="4F1FAE13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del w:id="54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delText>Configure the serving cell ID corresponding to positionInDCI-cellDTRX</w:delText>
              </w:r>
            </w:del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30C4A8" w14:textId="5E8C803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del w:id="55" w:author="Author">
              <w:r w:rsidRPr="00F4239B" w:rsidDel="003D5D86">
                <w:rPr>
                  <w:rFonts w:ascii="Arial" w:eastAsia="Times New Roman" w:hAnsi="Arial" w:cs="Arial"/>
                  <w:strike/>
                  <w:color w:val="FF0000"/>
                  <w:sz w:val="18"/>
                  <w:szCs w:val="18"/>
                  <w:highlight w:val="cyan"/>
                </w:rPr>
                <w:delText>0..[sizeDCI-2-9X]-1</w:delText>
              </w:r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br/>
                <w:delText>0..maxNrofServingCells-1</w:delText>
              </w:r>
            </w:del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DF568E1" w14:textId="1AE1FCE2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del w:id="56" w:author="Author">
              <w:r w:rsidRPr="00F4239B" w:rsidDel="003D5D86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cyan"/>
                </w:rPr>
                <w:delText> </w:delText>
              </w:r>
            </w:del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AC53F5B" w14:textId="10D372A6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del w:id="57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delText>Per serving cell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1C41B4" w14:textId="6FC26CC3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del w:id="58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delText>No</w:delText>
              </w:r>
            </w:del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116059" w14:textId="5E86ADB2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del w:id="59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delText>38.331</w:delText>
              </w:r>
            </w:del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  <w:hideMark/>
          </w:tcPr>
          <w:p w14:paraId="2F168962" w14:textId="1D011A2A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  <w:t>Parameter is not needed. Note positionInDCI-cellDTRX is “per serving cell”</w:t>
            </w:r>
          </w:p>
        </w:tc>
      </w:tr>
      <w:tr w:rsidR="003904AB" w:rsidRPr="003D5D86" w14:paraId="2E94A7F0" w14:textId="77777777" w:rsidTr="00F4239B">
        <w:trPr>
          <w:trHeight w:val="2790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8D8C9EF" w14:textId="18567D20" w:rsidR="003D5D86" w:rsidRPr="00F4239B" w:rsidRDefault="003D5D86" w:rsidP="003D5D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cyan"/>
              </w:rPr>
            </w:pPr>
            <w:del w:id="60" w:author="Author">
              <w:r w:rsidRPr="00F4239B" w:rsidDel="003D5D86">
                <w:rPr>
                  <w:rFonts w:ascii="Calibri" w:eastAsia="Times New Roman" w:hAnsi="Calibri" w:cs="Calibri"/>
                  <w:color w:val="000000"/>
                  <w:highlight w:val="cyan"/>
                </w:rPr>
                <w:delText> </w:delText>
              </w:r>
            </w:del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FC7C3E6" w14:textId="5EA5C3D4" w:rsidR="003D5D86" w:rsidRPr="00F4239B" w:rsidRDefault="003D5D86" w:rsidP="003D5D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cyan"/>
              </w:rPr>
            </w:pPr>
            <w:del w:id="61" w:author="Author">
              <w:r w:rsidRPr="00F4239B" w:rsidDel="003D5D86">
                <w:rPr>
                  <w:rFonts w:ascii="Calibri" w:eastAsia="Times New Roman" w:hAnsi="Calibri" w:cs="Calibri"/>
                  <w:color w:val="000000"/>
                  <w:highlight w:val="cyan"/>
                </w:rPr>
                <w:delText> </w:delText>
              </w:r>
            </w:del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DB2FB82" w14:textId="2D74386F" w:rsidR="003D5D86" w:rsidRPr="00F4239B" w:rsidRDefault="003D5D86" w:rsidP="003D5D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cyan"/>
              </w:rPr>
            </w:pPr>
            <w:del w:id="62" w:author="Author">
              <w:r w:rsidRPr="00F4239B" w:rsidDel="003D5D86">
                <w:rPr>
                  <w:rFonts w:ascii="Calibri" w:eastAsia="Times New Roman" w:hAnsi="Calibri" w:cs="Calibri"/>
                  <w:color w:val="000000"/>
                  <w:highlight w:val="cyan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667A9D4" w14:textId="4C5329B7" w:rsidR="003D5D86" w:rsidRPr="00F4239B" w:rsidRDefault="003D5D86" w:rsidP="003D5D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cyan"/>
              </w:rPr>
            </w:pPr>
            <w:del w:id="63" w:author="Author">
              <w:r w:rsidRPr="00F4239B" w:rsidDel="003D5D86">
                <w:rPr>
                  <w:rFonts w:ascii="Calibri" w:eastAsia="Times New Roman" w:hAnsi="Calibri" w:cs="Calibri"/>
                  <w:color w:val="000000"/>
                  <w:highlight w:val="cyan"/>
                </w:rPr>
                <w:delText> </w:delText>
              </w:r>
            </w:del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1EB10BE" w14:textId="31A61A7E" w:rsidR="003D5D86" w:rsidRPr="00F4239B" w:rsidRDefault="003D5D86" w:rsidP="003D5D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cyan"/>
              </w:rPr>
            </w:pPr>
            <w:del w:id="64" w:author="Author">
              <w:r w:rsidRPr="00F4239B" w:rsidDel="003D5D86">
                <w:rPr>
                  <w:rFonts w:ascii="Calibri" w:eastAsia="Times New Roman" w:hAnsi="Calibri" w:cs="Calibri"/>
                  <w:color w:val="000000"/>
                  <w:highlight w:val="cyan"/>
                </w:rPr>
                <w:delText> </w:delText>
              </w:r>
            </w:del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1EE23FD" w14:textId="3998B009" w:rsidR="003D5D86" w:rsidRPr="00F4239B" w:rsidRDefault="003D5D86" w:rsidP="003D5D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cyan"/>
              </w:rPr>
            </w:pPr>
            <w:del w:id="65" w:author="Author">
              <w:r w:rsidRPr="00F4239B" w:rsidDel="003D5D86">
                <w:rPr>
                  <w:rFonts w:ascii="Calibri" w:eastAsia="Times New Roman" w:hAnsi="Calibri" w:cs="Calibri"/>
                  <w:color w:val="000000"/>
                  <w:highlight w:val="cyan"/>
                </w:rPr>
                <w:delText> </w:delText>
              </w:r>
            </w:del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7E76804" w14:textId="18B38241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del w:id="66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delText>cellDTRX-DCI-combinationsPercell</w:delText>
              </w:r>
            </w:del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38E49C2" w14:textId="38D684DA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del w:id="67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delText>New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4B044F6" w14:textId="3F479972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del w:id="68" w:author="Author">
              <w:r w:rsidRPr="00F4239B" w:rsidDel="003D5D86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cyan"/>
                </w:rPr>
                <w:delText> </w:delText>
              </w:r>
            </w:del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9524EA8" w14:textId="1E084B90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del w:id="69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delText>Include per cell configuration parameter for new DCI format 2_9 for a serving cel.</w:delText>
              </w:r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br/>
                <w:delText>Pair of {positionInDCI-cellDTRX, servingCellId}l</w:delText>
              </w:r>
            </w:del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5A07332" w14:textId="332E9B4B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  <w:highlight w:val="cyan"/>
              </w:rPr>
            </w:pPr>
            <w:del w:id="70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4"/>
                  <w:szCs w:val="14"/>
                  <w:highlight w:val="cyan"/>
                </w:rPr>
                <w:delText>Pair of {positionInDCI-cellDTRX, servingCellId}</w:delText>
              </w:r>
            </w:del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7704238" w14:textId="381FB34E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del w:id="71" w:author="Author">
              <w:r w:rsidRPr="00F4239B" w:rsidDel="003D5D86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cyan"/>
                </w:rPr>
                <w:delText> </w:delText>
              </w:r>
            </w:del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8A93E41" w14:textId="53567DAA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del w:id="72" w:author="Author">
              <w:r w:rsidRPr="00F4239B" w:rsidDel="003D5D86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cyan"/>
                </w:rPr>
                <w:delText> 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C60A45" w14:textId="46E4D1EE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del w:id="73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delText>No</w:delText>
              </w:r>
            </w:del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84DDEB" w14:textId="0AF728CC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del w:id="74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delText>38.331</w:delText>
              </w:r>
            </w:del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  <w:hideMark/>
          </w:tcPr>
          <w:p w14:paraId="665A3AF5" w14:textId="3872E27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  <w:t xml:space="preserve">Parameter is not needed. Note positionInDCI-cellDTRX is “per serving cell” </w:t>
            </w:r>
          </w:p>
        </w:tc>
      </w:tr>
      <w:tr w:rsidR="003904AB" w:rsidRPr="003D5D86" w14:paraId="3441D74D" w14:textId="77777777" w:rsidTr="00F4239B">
        <w:trPr>
          <w:trHeight w:val="2790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FB8159" w14:textId="41D193B4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del w:id="75" w:author="Author">
              <w:r w:rsidRPr="00F4239B" w:rsidDel="003D5D86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cyan"/>
                </w:rPr>
                <w:delText> </w:delText>
              </w:r>
            </w:del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9E0109" w14:textId="781B13C0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del w:id="76" w:author="Author">
              <w:r w:rsidRPr="00F4239B" w:rsidDel="003D5D86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cyan"/>
                </w:rPr>
                <w:delText> </w:delText>
              </w:r>
            </w:del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9A779C" w14:textId="49EBDA1B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del w:id="77" w:author="Author">
              <w:r w:rsidRPr="00F4239B" w:rsidDel="003D5D86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cyan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B5E22" w14:textId="7AC09A49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del w:id="78" w:author="Author">
              <w:r w:rsidRPr="00F4239B" w:rsidDel="003D5D86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cyan"/>
                </w:rPr>
                <w:delText> </w:delText>
              </w:r>
            </w:del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71C9C" w14:textId="5F41CF75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del w:id="79" w:author="Author">
              <w:r w:rsidRPr="00F4239B" w:rsidDel="003D5D86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cyan"/>
                </w:rPr>
                <w:delText> </w:delText>
              </w:r>
            </w:del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6179D7" w14:textId="22422994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del w:id="80" w:author="Author">
              <w:r w:rsidRPr="00F4239B" w:rsidDel="003D5D86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cyan"/>
                </w:rPr>
                <w:delText> </w:delText>
              </w:r>
            </w:del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8C1FE4" w14:textId="5218F37F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del w:id="81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delText>cellDTRX-DCI-combinations</w:delText>
              </w:r>
            </w:del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07885" w14:textId="378DB301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del w:id="82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delText>New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0C688C" w14:textId="5778276F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del w:id="83" w:author="Author">
              <w:r w:rsidRPr="00F4239B" w:rsidDel="003D5D86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cyan"/>
                </w:rPr>
                <w:delText> </w:delText>
              </w:r>
            </w:del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13A1B9" w14:textId="78D9D2C7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del w:id="84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delText>Include list of per cell configuration parameter for new DCI format 2_9 for serving cell(s).</w:delText>
              </w:r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br/>
                <w:delText>A list of cellDTRX-DCI-combinationsPerCell</w:delText>
              </w:r>
            </w:del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C2FE82F" w14:textId="2DAA49B1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  <w:highlight w:val="cyan"/>
              </w:rPr>
            </w:pPr>
            <w:del w:id="85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4"/>
                  <w:szCs w:val="14"/>
                  <w:highlight w:val="cyan"/>
                </w:rPr>
                <w:delText>cellDTRX-DCI-combinationsPerCell ({1...maxNrofServingCells} )</w:delText>
              </w:r>
            </w:del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EB32D5" w14:textId="7C273E48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del w:id="86" w:author="Author">
              <w:r w:rsidRPr="00F4239B" w:rsidDel="003D5D86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cyan"/>
                </w:rPr>
                <w:delText> </w:delText>
              </w:r>
            </w:del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9F477" w14:textId="035C048D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del w:id="87" w:author="Author">
              <w:r w:rsidRPr="00F4239B" w:rsidDel="003D5D86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cyan"/>
                </w:rPr>
                <w:delText> 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43FF7" w14:textId="44CCE438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del w:id="88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delText>No</w:delText>
              </w:r>
            </w:del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46AC31" w14:textId="490AF7B0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highlight w:val="cyan"/>
              </w:rPr>
            </w:pPr>
            <w:del w:id="89" w:author="Author">
              <w:r w:rsidRPr="00F4239B" w:rsidDel="003D5D86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cyan"/>
                </w:rPr>
                <w:delText>38.331</w:delText>
              </w:r>
            </w:del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  <w:hideMark/>
          </w:tcPr>
          <w:p w14:paraId="58AB073F" w14:textId="6425877F" w:rsidR="003D5D86" w:rsidRPr="00F4239B" w:rsidRDefault="003D5D86" w:rsidP="003D5D8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</w:pPr>
            <w:r w:rsidRPr="00F4239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</w:rPr>
              <w:t>Parameter is not needed. Note positionInDCI-cellDTRX is “per serving cell”</w:t>
            </w:r>
          </w:p>
        </w:tc>
      </w:tr>
    </w:tbl>
    <w:p w14:paraId="3DC30E93" w14:textId="644BC90D" w:rsidR="003D5D86" w:rsidRDefault="003D5D86" w:rsidP="003D5D8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</w:p>
    <w:p w14:paraId="4A6CE737" w14:textId="5D1EDF8F" w:rsidR="003D5D86" w:rsidRDefault="003D5D86" w:rsidP="000B42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</w:p>
    <w:sectPr w:rsidR="003D5D86" w:rsidSect="006B2149">
      <w:footnotePr>
        <w:numRestart w:val="eachSect"/>
      </w:footnotePr>
      <w:pgSz w:w="23818" w:h="16834" w:orient="landscape" w:code="8"/>
      <w:pgMar w:top="1138" w:right="1138" w:bottom="994" w:left="1411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1EDD7" w14:textId="77777777" w:rsidR="00BC5F4F" w:rsidRDefault="00BC5F4F">
      <w:pPr>
        <w:spacing w:after="0" w:line="240" w:lineRule="auto"/>
      </w:pPr>
      <w:r>
        <w:separator/>
      </w:r>
    </w:p>
  </w:endnote>
  <w:endnote w:type="continuationSeparator" w:id="0">
    <w:p w14:paraId="79F58866" w14:textId="77777777" w:rsidR="00BC5F4F" w:rsidRDefault="00BC5F4F">
      <w:pPr>
        <w:spacing w:after="0" w:line="240" w:lineRule="auto"/>
      </w:pPr>
      <w:r>
        <w:continuationSeparator/>
      </w:r>
    </w:p>
  </w:endnote>
  <w:endnote w:type="continuationNotice" w:id="1">
    <w:p w14:paraId="237A8425" w14:textId="77777777" w:rsidR="00BC5F4F" w:rsidRDefault="00BC5F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8779D" w14:textId="77777777" w:rsidR="00D46602" w:rsidRDefault="00B95395" w:rsidP="00D4660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77FC4" w14:textId="77777777" w:rsidR="00BC5F4F" w:rsidRDefault="00BC5F4F">
      <w:pPr>
        <w:spacing w:after="0" w:line="240" w:lineRule="auto"/>
      </w:pPr>
      <w:r>
        <w:separator/>
      </w:r>
    </w:p>
  </w:footnote>
  <w:footnote w:type="continuationSeparator" w:id="0">
    <w:p w14:paraId="53E43584" w14:textId="77777777" w:rsidR="00BC5F4F" w:rsidRDefault="00BC5F4F">
      <w:pPr>
        <w:spacing w:after="0" w:line="240" w:lineRule="auto"/>
      </w:pPr>
      <w:r>
        <w:continuationSeparator/>
      </w:r>
    </w:p>
  </w:footnote>
  <w:footnote w:type="continuationNotice" w:id="1">
    <w:p w14:paraId="312663D6" w14:textId="77777777" w:rsidR="00BC5F4F" w:rsidRDefault="00BC5F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CC331" w14:textId="77777777" w:rsidR="00D46602" w:rsidRDefault="00B953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C5446"/>
    <w:multiLevelType w:val="hybridMultilevel"/>
    <w:tmpl w:val="6D828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71C83"/>
    <w:multiLevelType w:val="multilevel"/>
    <w:tmpl w:val="FA18198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3E35519"/>
    <w:multiLevelType w:val="multilevel"/>
    <w:tmpl w:val="0A76C2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dstrike w:val="0"/>
        <w:u w:val="none"/>
        <w:effect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98D0E3E6"/>
    <w:lvl w:ilvl="0" w:tplc="7E307F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18313F"/>
    <w:multiLevelType w:val="hybridMultilevel"/>
    <w:tmpl w:val="8B00D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1239F9"/>
    <w:multiLevelType w:val="hybridMultilevel"/>
    <w:tmpl w:val="6E789100"/>
    <w:lvl w:ilvl="0" w:tplc="47226924">
      <w:start w:val="1"/>
      <w:numFmt w:val="decimal"/>
      <w:lvlText w:val="Option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71A08D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6D6E2A"/>
    <w:multiLevelType w:val="hybridMultilevel"/>
    <w:tmpl w:val="2A94F242"/>
    <w:lvl w:ilvl="0" w:tplc="9C9CA97C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644E9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CA8C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4841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02D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D25C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A9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47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602C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952218">
    <w:abstractNumId w:val="3"/>
  </w:num>
  <w:num w:numId="2" w16cid:durableId="1929920450">
    <w:abstractNumId w:val="6"/>
  </w:num>
  <w:num w:numId="3" w16cid:durableId="617763156">
    <w:abstractNumId w:val="1"/>
  </w:num>
  <w:num w:numId="4" w16cid:durableId="1270896798">
    <w:abstractNumId w:val="7"/>
  </w:num>
  <w:num w:numId="5" w16cid:durableId="365713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6438968">
    <w:abstractNumId w:val="4"/>
  </w:num>
  <w:num w:numId="7" w16cid:durableId="1037586538">
    <w:abstractNumId w:val="8"/>
  </w:num>
  <w:num w:numId="8" w16cid:durableId="1292662836">
    <w:abstractNumId w:val="5"/>
  </w:num>
  <w:num w:numId="9" w16cid:durableId="1429160061">
    <w:abstractNumId w:val="1"/>
  </w:num>
  <w:num w:numId="10" w16cid:durableId="980496920">
    <w:abstractNumId w:val="2"/>
  </w:num>
  <w:num w:numId="11" w16cid:durableId="237712300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oNotDisplayPageBoundarie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395"/>
    <w:rsid w:val="0000332E"/>
    <w:rsid w:val="00003DBD"/>
    <w:rsid w:val="00006EE1"/>
    <w:rsid w:val="00011F77"/>
    <w:rsid w:val="0001480D"/>
    <w:rsid w:val="000224C9"/>
    <w:rsid w:val="000372A3"/>
    <w:rsid w:val="000561C2"/>
    <w:rsid w:val="000578E9"/>
    <w:rsid w:val="000637BF"/>
    <w:rsid w:val="00063E04"/>
    <w:rsid w:val="00064D88"/>
    <w:rsid w:val="00066A57"/>
    <w:rsid w:val="00070005"/>
    <w:rsid w:val="00071FDF"/>
    <w:rsid w:val="000738E6"/>
    <w:rsid w:val="00075682"/>
    <w:rsid w:val="00076D22"/>
    <w:rsid w:val="000835BD"/>
    <w:rsid w:val="00083D05"/>
    <w:rsid w:val="000846C7"/>
    <w:rsid w:val="0008540A"/>
    <w:rsid w:val="00086364"/>
    <w:rsid w:val="000909E9"/>
    <w:rsid w:val="00094E9E"/>
    <w:rsid w:val="00095C90"/>
    <w:rsid w:val="000A3795"/>
    <w:rsid w:val="000B0E1E"/>
    <w:rsid w:val="000B1756"/>
    <w:rsid w:val="000B1EA7"/>
    <w:rsid w:val="000B42A9"/>
    <w:rsid w:val="000C13D4"/>
    <w:rsid w:val="000C217C"/>
    <w:rsid w:val="000C344F"/>
    <w:rsid w:val="000C3929"/>
    <w:rsid w:val="000C3AA5"/>
    <w:rsid w:val="000C5D85"/>
    <w:rsid w:val="000C6352"/>
    <w:rsid w:val="000D1E4D"/>
    <w:rsid w:val="000D45F5"/>
    <w:rsid w:val="000D67D5"/>
    <w:rsid w:val="000E0CB0"/>
    <w:rsid w:val="000E262C"/>
    <w:rsid w:val="000E40B1"/>
    <w:rsid w:val="000F2DFC"/>
    <w:rsid w:val="000F2EAF"/>
    <w:rsid w:val="001012F1"/>
    <w:rsid w:val="00104695"/>
    <w:rsid w:val="0011009C"/>
    <w:rsid w:val="001112E8"/>
    <w:rsid w:val="001119E4"/>
    <w:rsid w:val="00113465"/>
    <w:rsid w:val="0011494A"/>
    <w:rsid w:val="00120B18"/>
    <w:rsid w:val="00123656"/>
    <w:rsid w:val="0012408E"/>
    <w:rsid w:val="0012409C"/>
    <w:rsid w:val="001248A6"/>
    <w:rsid w:val="001272A0"/>
    <w:rsid w:val="00133296"/>
    <w:rsid w:val="00133A07"/>
    <w:rsid w:val="00136215"/>
    <w:rsid w:val="00136CD7"/>
    <w:rsid w:val="001424CB"/>
    <w:rsid w:val="0014359C"/>
    <w:rsid w:val="00145C3C"/>
    <w:rsid w:val="0014695E"/>
    <w:rsid w:val="00153162"/>
    <w:rsid w:val="00154A9F"/>
    <w:rsid w:val="001565FA"/>
    <w:rsid w:val="00163C2E"/>
    <w:rsid w:val="00171E81"/>
    <w:rsid w:val="0017234E"/>
    <w:rsid w:val="00174461"/>
    <w:rsid w:val="00181268"/>
    <w:rsid w:val="00185198"/>
    <w:rsid w:val="00185900"/>
    <w:rsid w:val="001A4B72"/>
    <w:rsid w:val="001A78BA"/>
    <w:rsid w:val="001B21AA"/>
    <w:rsid w:val="001B427E"/>
    <w:rsid w:val="001B5EE7"/>
    <w:rsid w:val="001B62C2"/>
    <w:rsid w:val="001C0A9D"/>
    <w:rsid w:val="001C470D"/>
    <w:rsid w:val="001D2C16"/>
    <w:rsid w:val="001D537B"/>
    <w:rsid w:val="001D721A"/>
    <w:rsid w:val="001E1773"/>
    <w:rsid w:val="001E271F"/>
    <w:rsid w:val="001E2737"/>
    <w:rsid w:val="001F04D2"/>
    <w:rsid w:val="001F7EA2"/>
    <w:rsid w:val="00201299"/>
    <w:rsid w:val="00203EF2"/>
    <w:rsid w:val="00206CBD"/>
    <w:rsid w:val="0020776E"/>
    <w:rsid w:val="00214BD3"/>
    <w:rsid w:val="00220407"/>
    <w:rsid w:val="00220671"/>
    <w:rsid w:val="00224383"/>
    <w:rsid w:val="0022543A"/>
    <w:rsid w:val="00227CCD"/>
    <w:rsid w:val="00232B93"/>
    <w:rsid w:val="002415CF"/>
    <w:rsid w:val="0024443E"/>
    <w:rsid w:val="00253FD0"/>
    <w:rsid w:val="00254355"/>
    <w:rsid w:val="00257CAB"/>
    <w:rsid w:val="002615D8"/>
    <w:rsid w:val="00262542"/>
    <w:rsid w:val="002644E9"/>
    <w:rsid w:val="00273E62"/>
    <w:rsid w:val="002818BB"/>
    <w:rsid w:val="00282752"/>
    <w:rsid w:val="00284E44"/>
    <w:rsid w:val="002906E4"/>
    <w:rsid w:val="00296E11"/>
    <w:rsid w:val="0029798F"/>
    <w:rsid w:val="002A05DB"/>
    <w:rsid w:val="002A6476"/>
    <w:rsid w:val="002B5A92"/>
    <w:rsid w:val="002B7085"/>
    <w:rsid w:val="002C18CE"/>
    <w:rsid w:val="002C40F7"/>
    <w:rsid w:val="002C4C5F"/>
    <w:rsid w:val="002C65A1"/>
    <w:rsid w:val="002C7AE0"/>
    <w:rsid w:val="002D0CBF"/>
    <w:rsid w:val="002D51FE"/>
    <w:rsid w:val="002D53A9"/>
    <w:rsid w:val="002D69A4"/>
    <w:rsid w:val="002E3E07"/>
    <w:rsid w:val="002F45E1"/>
    <w:rsid w:val="002F54A5"/>
    <w:rsid w:val="002F5E71"/>
    <w:rsid w:val="002F7356"/>
    <w:rsid w:val="0030288A"/>
    <w:rsid w:val="00304CE6"/>
    <w:rsid w:val="0030747D"/>
    <w:rsid w:val="00310FB9"/>
    <w:rsid w:val="00313090"/>
    <w:rsid w:val="00313BAA"/>
    <w:rsid w:val="0031455E"/>
    <w:rsid w:val="00314D24"/>
    <w:rsid w:val="0031542B"/>
    <w:rsid w:val="00317DD3"/>
    <w:rsid w:val="0032201D"/>
    <w:rsid w:val="00326E79"/>
    <w:rsid w:val="00344D50"/>
    <w:rsid w:val="003536A9"/>
    <w:rsid w:val="00354D95"/>
    <w:rsid w:val="00356BA8"/>
    <w:rsid w:val="00364ADD"/>
    <w:rsid w:val="0036641E"/>
    <w:rsid w:val="003703F1"/>
    <w:rsid w:val="0038094F"/>
    <w:rsid w:val="00382607"/>
    <w:rsid w:val="00382713"/>
    <w:rsid w:val="00385C27"/>
    <w:rsid w:val="00386FA2"/>
    <w:rsid w:val="00387D75"/>
    <w:rsid w:val="00390433"/>
    <w:rsid w:val="00391751"/>
    <w:rsid w:val="003933C5"/>
    <w:rsid w:val="003933CA"/>
    <w:rsid w:val="00394143"/>
    <w:rsid w:val="0039600A"/>
    <w:rsid w:val="00396E4B"/>
    <w:rsid w:val="00397B3A"/>
    <w:rsid w:val="003A3C02"/>
    <w:rsid w:val="003A74D3"/>
    <w:rsid w:val="003B102B"/>
    <w:rsid w:val="003B1818"/>
    <w:rsid w:val="003B3780"/>
    <w:rsid w:val="003B4CB6"/>
    <w:rsid w:val="003B5F5C"/>
    <w:rsid w:val="003B6223"/>
    <w:rsid w:val="003C085A"/>
    <w:rsid w:val="003C106A"/>
    <w:rsid w:val="003C10CD"/>
    <w:rsid w:val="003C3372"/>
    <w:rsid w:val="003C3EB2"/>
    <w:rsid w:val="003C4EF4"/>
    <w:rsid w:val="003D386B"/>
    <w:rsid w:val="003D49E6"/>
    <w:rsid w:val="003D5677"/>
    <w:rsid w:val="003D5D86"/>
    <w:rsid w:val="003D72B8"/>
    <w:rsid w:val="003E1DCF"/>
    <w:rsid w:val="003E5852"/>
    <w:rsid w:val="003E6C5F"/>
    <w:rsid w:val="003F0328"/>
    <w:rsid w:val="003F0564"/>
    <w:rsid w:val="003F1AB7"/>
    <w:rsid w:val="003F3272"/>
    <w:rsid w:val="003F4485"/>
    <w:rsid w:val="0040744B"/>
    <w:rsid w:val="00410AEA"/>
    <w:rsid w:val="0041336B"/>
    <w:rsid w:val="0042048B"/>
    <w:rsid w:val="00421819"/>
    <w:rsid w:val="00424AF4"/>
    <w:rsid w:val="004275E7"/>
    <w:rsid w:val="00427BB1"/>
    <w:rsid w:val="00435185"/>
    <w:rsid w:val="00440E5C"/>
    <w:rsid w:val="0044382C"/>
    <w:rsid w:val="00444109"/>
    <w:rsid w:val="004456AF"/>
    <w:rsid w:val="00447981"/>
    <w:rsid w:val="00451FFD"/>
    <w:rsid w:val="00455048"/>
    <w:rsid w:val="0045569A"/>
    <w:rsid w:val="0047128A"/>
    <w:rsid w:val="004722E4"/>
    <w:rsid w:val="004755A2"/>
    <w:rsid w:val="00480A5C"/>
    <w:rsid w:val="004813F1"/>
    <w:rsid w:val="0048200A"/>
    <w:rsid w:val="00482D51"/>
    <w:rsid w:val="00483147"/>
    <w:rsid w:val="00483779"/>
    <w:rsid w:val="004861AA"/>
    <w:rsid w:val="0048673E"/>
    <w:rsid w:val="0048678F"/>
    <w:rsid w:val="00487E87"/>
    <w:rsid w:val="00490518"/>
    <w:rsid w:val="00490B7E"/>
    <w:rsid w:val="00491434"/>
    <w:rsid w:val="00494B7B"/>
    <w:rsid w:val="00494DB3"/>
    <w:rsid w:val="00496229"/>
    <w:rsid w:val="004973E9"/>
    <w:rsid w:val="004A35F6"/>
    <w:rsid w:val="004A3E9C"/>
    <w:rsid w:val="004A681B"/>
    <w:rsid w:val="004A78C7"/>
    <w:rsid w:val="004C0EDF"/>
    <w:rsid w:val="004C2097"/>
    <w:rsid w:val="004C3507"/>
    <w:rsid w:val="004C4F3F"/>
    <w:rsid w:val="004C79DB"/>
    <w:rsid w:val="004D0707"/>
    <w:rsid w:val="004D0920"/>
    <w:rsid w:val="004D0DD4"/>
    <w:rsid w:val="004F187C"/>
    <w:rsid w:val="00504FDD"/>
    <w:rsid w:val="00506CBA"/>
    <w:rsid w:val="0050719C"/>
    <w:rsid w:val="00514428"/>
    <w:rsid w:val="005156CF"/>
    <w:rsid w:val="00515964"/>
    <w:rsid w:val="00520962"/>
    <w:rsid w:val="00522FB8"/>
    <w:rsid w:val="00526299"/>
    <w:rsid w:val="00526B7F"/>
    <w:rsid w:val="0052723F"/>
    <w:rsid w:val="0053081C"/>
    <w:rsid w:val="0053180E"/>
    <w:rsid w:val="00534A51"/>
    <w:rsid w:val="00540F00"/>
    <w:rsid w:val="00542788"/>
    <w:rsid w:val="005514AF"/>
    <w:rsid w:val="00554661"/>
    <w:rsid w:val="005577B8"/>
    <w:rsid w:val="005604EC"/>
    <w:rsid w:val="00561BA4"/>
    <w:rsid w:val="0056270D"/>
    <w:rsid w:val="0056671A"/>
    <w:rsid w:val="00566795"/>
    <w:rsid w:val="0057157B"/>
    <w:rsid w:val="005720AB"/>
    <w:rsid w:val="00572843"/>
    <w:rsid w:val="00574EAA"/>
    <w:rsid w:val="00577AFC"/>
    <w:rsid w:val="0058278D"/>
    <w:rsid w:val="0058384B"/>
    <w:rsid w:val="00591CD2"/>
    <w:rsid w:val="00592B86"/>
    <w:rsid w:val="00593A3F"/>
    <w:rsid w:val="005944E3"/>
    <w:rsid w:val="005A008A"/>
    <w:rsid w:val="005A2865"/>
    <w:rsid w:val="005A3938"/>
    <w:rsid w:val="005A48E0"/>
    <w:rsid w:val="005A646E"/>
    <w:rsid w:val="005A684B"/>
    <w:rsid w:val="005B56B8"/>
    <w:rsid w:val="005B7F5D"/>
    <w:rsid w:val="005C2416"/>
    <w:rsid w:val="005C2F44"/>
    <w:rsid w:val="005C3ACF"/>
    <w:rsid w:val="005C3B84"/>
    <w:rsid w:val="005C435A"/>
    <w:rsid w:val="005C4A04"/>
    <w:rsid w:val="005C76F8"/>
    <w:rsid w:val="005C7985"/>
    <w:rsid w:val="005C7B24"/>
    <w:rsid w:val="005D3A35"/>
    <w:rsid w:val="005D4279"/>
    <w:rsid w:val="005D6CDA"/>
    <w:rsid w:val="005E7E66"/>
    <w:rsid w:val="005F1AE5"/>
    <w:rsid w:val="005F3C8E"/>
    <w:rsid w:val="005F4C00"/>
    <w:rsid w:val="005F6A7C"/>
    <w:rsid w:val="00605E96"/>
    <w:rsid w:val="00606B40"/>
    <w:rsid w:val="00606C34"/>
    <w:rsid w:val="006072A2"/>
    <w:rsid w:val="00610666"/>
    <w:rsid w:val="006138A4"/>
    <w:rsid w:val="006269A4"/>
    <w:rsid w:val="0063176D"/>
    <w:rsid w:val="00650C5A"/>
    <w:rsid w:val="006553DE"/>
    <w:rsid w:val="006558D6"/>
    <w:rsid w:val="00655FF9"/>
    <w:rsid w:val="006634EF"/>
    <w:rsid w:val="00663810"/>
    <w:rsid w:val="006644AC"/>
    <w:rsid w:val="00666254"/>
    <w:rsid w:val="00674586"/>
    <w:rsid w:val="00674FA9"/>
    <w:rsid w:val="00676865"/>
    <w:rsid w:val="006842E1"/>
    <w:rsid w:val="006843B2"/>
    <w:rsid w:val="00684D0A"/>
    <w:rsid w:val="00690B7F"/>
    <w:rsid w:val="00694A29"/>
    <w:rsid w:val="006A0874"/>
    <w:rsid w:val="006A1F2F"/>
    <w:rsid w:val="006A3731"/>
    <w:rsid w:val="006B2149"/>
    <w:rsid w:val="006B706A"/>
    <w:rsid w:val="006B76A8"/>
    <w:rsid w:val="006C0225"/>
    <w:rsid w:val="006C3D60"/>
    <w:rsid w:val="006C453E"/>
    <w:rsid w:val="006C6CA7"/>
    <w:rsid w:val="006D4F47"/>
    <w:rsid w:val="006D5C89"/>
    <w:rsid w:val="006D6189"/>
    <w:rsid w:val="006E0C96"/>
    <w:rsid w:val="006E1396"/>
    <w:rsid w:val="006E1B43"/>
    <w:rsid w:val="006F2136"/>
    <w:rsid w:val="006F3A0E"/>
    <w:rsid w:val="006F4E3D"/>
    <w:rsid w:val="007108C9"/>
    <w:rsid w:val="0071368B"/>
    <w:rsid w:val="00714945"/>
    <w:rsid w:val="00716652"/>
    <w:rsid w:val="007176D6"/>
    <w:rsid w:val="007211CF"/>
    <w:rsid w:val="0072239D"/>
    <w:rsid w:val="0072382E"/>
    <w:rsid w:val="007248FC"/>
    <w:rsid w:val="00732617"/>
    <w:rsid w:val="00733018"/>
    <w:rsid w:val="00736306"/>
    <w:rsid w:val="00736E68"/>
    <w:rsid w:val="0074003E"/>
    <w:rsid w:val="00743FC5"/>
    <w:rsid w:val="007445A0"/>
    <w:rsid w:val="00746137"/>
    <w:rsid w:val="00747055"/>
    <w:rsid w:val="0075144E"/>
    <w:rsid w:val="00753631"/>
    <w:rsid w:val="007562C0"/>
    <w:rsid w:val="00756ABC"/>
    <w:rsid w:val="0076364B"/>
    <w:rsid w:val="00763C19"/>
    <w:rsid w:val="00766221"/>
    <w:rsid w:val="007670B0"/>
    <w:rsid w:val="00770691"/>
    <w:rsid w:val="00771306"/>
    <w:rsid w:val="007735C8"/>
    <w:rsid w:val="00784876"/>
    <w:rsid w:val="00785451"/>
    <w:rsid w:val="00786B9B"/>
    <w:rsid w:val="0079053B"/>
    <w:rsid w:val="0079354F"/>
    <w:rsid w:val="0079402F"/>
    <w:rsid w:val="00797E5E"/>
    <w:rsid w:val="007A059A"/>
    <w:rsid w:val="007A1D7A"/>
    <w:rsid w:val="007A76EB"/>
    <w:rsid w:val="007B0CDD"/>
    <w:rsid w:val="007B6749"/>
    <w:rsid w:val="007C0392"/>
    <w:rsid w:val="007C1C20"/>
    <w:rsid w:val="007C1F3A"/>
    <w:rsid w:val="007C3CC7"/>
    <w:rsid w:val="007C41D5"/>
    <w:rsid w:val="007C6B54"/>
    <w:rsid w:val="007D146C"/>
    <w:rsid w:val="007D2891"/>
    <w:rsid w:val="007D66B4"/>
    <w:rsid w:val="007E1526"/>
    <w:rsid w:val="007E1910"/>
    <w:rsid w:val="007F0C8E"/>
    <w:rsid w:val="007F1B68"/>
    <w:rsid w:val="007F31C8"/>
    <w:rsid w:val="007F469D"/>
    <w:rsid w:val="007F53EF"/>
    <w:rsid w:val="007F6065"/>
    <w:rsid w:val="007F6174"/>
    <w:rsid w:val="007F7824"/>
    <w:rsid w:val="00801FD7"/>
    <w:rsid w:val="008067CB"/>
    <w:rsid w:val="008069F3"/>
    <w:rsid w:val="00814457"/>
    <w:rsid w:val="008150D4"/>
    <w:rsid w:val="008160E5"/>
    <w:rsid w:val="00816E7D"/>
    <w:rsid w:val="0082135D"/>
    <w:rsid w:val="00821AE5"/>
    <w:rsid w:val="00821F0A"/>
    <w:rsid w:val="0082337A"/>
    <w:rsid w:val="00826174"/>
    <w:rsid w:val="00836C86"/>
    <w:rsid w:val="00846AB4"/>
    <w:rsid w:val="008555A6"/>
    <w:rsid w:val="00857D37"/>
    <w:rsid w:val="008612B4"/>
    <w:rsid w:val="008618A1"/>
    <w:rsid w:val="008626D5"/>
    <w:rsid w:val="00864BFC"/>
    <w:rsid w:val="008724BD"/>
    <w:rsid w:val="00872E04"/>
    <w:rsid w:val="00874C58"/>
    <w:rsid w:val="00874E24"/>
    <w:rsid w:val="00876FA8"/>
    <w:rsid w:val="00880C80"/>
    <w:rsid w:val="00882C1C"/>
    <w:rsid w:val="00887AC2"/>
    <w:rsid w:val="00891600"/>
    <w:rsid w:val="00892EE5"/>
    <w:rsid w:val="008A2B0E"/>
    <w:rsid w:val="008A7EFE"/>
    <w:rsid w:val="008B01B1"/>
    <w:rsid w:val="008B16DF"/>
    <w:rsid w:val="008C1B05"/>
    <w:rsid w:val="008C21B5"/>
    <w:rsid w:val="008C5D0E"/>
    <w:rsid w:val="008D1036"/>
    <w:rsid w:val="008D11ED"/>
    <w:rsid w:val="008D1F67"/>
    <w:rsid w:val="008D3016"/>
    <w:rsid w:val="008D481F"/>
    <w:rsid w:val="008F102C"/>
    <w:rsid w:val="008F3BEF"/>
    <w:rsid w:val="008F4355"/>
    <w:rsid w:val="008F4F83"/>
    <w:rsid w:val="008F73FB"/>
    <w:rsid w:val="0090371D"/>
    <w:rsid w:val="00910593"/>
    <w:rsid w:val="0091605C"/>
    <w:rsid w:val="00921040"/>
    <w:rsid w:val="00932A03"/>
    <w:rsid w:val="00934E1A"/>
    <w:rsid w:val="0093583B"/>
    <w:rsid w:val="00936526"/>
    <w:rsid w:val="0093664B"/>
    <w:rsid w:val="00942AAD"/>
    <w:rsid w:val="00943CA3"/>
    <w:rsid w:val="00945032"/>
    <w:rsid w:val="00945713"/>
    <w:rsid w:val="00946E99"/>
    <w:rsid w:val="0094713E"/>
    <w:rsid w:val="00947ED3"/>
    <w:rsid w:val="00956D0E"/>
    <w:rsid w:val="00957E69"/>
    <w:rsid w:val="009613E3"/>
    <w:rsid w:val="00967884"/>
    <w:rsid w:val="00970468"/>
    <w:rsid w:val="009731AD"/>
    <w:rsid w:val="0097678A"/>
    <w:rsid w:val="00977971"/>
    <w:rsid w:val="009803FF"/>
    <w:rsid w:val="00982120"/>
    <w:rsid w:val="0098405D"/>
    <w:rsid w:val="00990E2B"/>
    <w:rsid w:val="009925B5"/>
    <w:rsid w:val="009A00F6"/>
    <w:rsid w:val="009A22C0"/>
    <w:rsid w:val="009A7F83"/>
    <w:rsid w:val="009B505C"/>
    <w:rsid w:val="009B540F"/>
    <w:rsid w:val="009B7110"/>
    <w:rsid w:val="009B77EE"/>
    <w:rsid w:val="009C0DA3"/>
    <w:rsid w:val="009C1F51"/>
    <w:rsid w:val="009C3D5F"/>
    <w:rsid w:val="009C7A2B"/>
    <w:rsid w:val="009D0213"/>
    <w:rsid w:val="009D0406"/>
    <w:rsid w:val="009D2B7D"/>
    <w:rsid w:val="009D3134"/>
    <w:rsid w:val="009D5164"/>
    <w:rsid w:val="009E0D47"/>
    <w:rsid w:val="009E6C3A"/>
    <w:rsid w:val="009E7561"/>
    <w:rsid w:val="009F00A1"/>
    <w:rsid w:val="009F4E14"/>
    <w:rsid w:val="00A00F18"/>
    <w:rsid w:val="00A037FC"/>
    <w:rsid w:val="00A03E9A"/>
    <w:rsid w:val="00A134B3"/>
    <w:rsid w:val="00A143CC"/>
    <w:rsid w:val="00A1446B"/>
    <w:rsid w:val="00A145C5"/>
    <w:rsid w:val="00A14A00"/>
    <w:rsid w:val="00A21B63"/>
    <w:rsid w:val="00A378F9"/>
    <w:rsid w:val="00A3798D"/>
    <w:rsid w:val="00A40EC2"/>
    <w:rsid w:val="00A435B9"/>
    <w:rsid w:val="00A44462"/>
    <w:rsid w:val="00A53538"/>
    <w:rsid w:val="00A53817"/>
    <w:rsid w:val="00A55BD1"/>
    <w:rsid w:val="00A62D74"/>
    <w:rsid w:val="00A653D9"/>
    <w:rsid w:val="00A672A1"/>
    <w:rsid w:val="00A67A82"/>
    <w:rsid w:val="00A748BC"/>
    <w:rsid w:val="00A76573"/>
    <w:rsid w:val="00A7719A"/>
    <w:rsid w:val="00A800BD"/>
    <w:rsid w:val="00A8543C"/>
    <w:rsid w:val="00A87F1B"/>
    <w:rsid w:val="00A96B71"/>
    <w:rsid w:val="00A97EC4"/>
    <w:rsid w:val="00AA1BDE"/>
    <w:rsid w:val="00AA2E28"/>
    <w:rsid w:val="00AA3430"/>
    <w:rsid w:val="00AA5DAE"/>
    <w:rsid w:val="00AB053D"/>
    <w:rsid w:val="00AB0638"/>
    <w:rsid w:val="00AB529F"/>
    <w:rsid w:val="00AB55CD"/>
    <w:rsid w:val="00AB6524"/>
    <w:rsid w:val="00AC6AEF"/>
    <w:rsid w:val="00AD4E0E"/>
    <w:rsid w:val="00AE06A6"/>
    <w:rsid w:val="00AE10C2"/>
    <w:rsid w:val="00AE3064"/>
    <w:rsid w:val="00AF2063"/>
    <w:rsid w:val="00AF26E2"/>
    <w:rsid w:val="00AF348F"/>
    <w:rsid w:val="00AF4753"/>
    <w:rsid w:val="00B007D7"/>
    <w:rsid w:val="00B04517"/>
    <w:rsid w:val="00B05FC5"/>
    <w:rsid w:val="00B07DEB"/>
    <w:rsid w:val="00B1036E"/>
    <w:rsid w:val="00B154BC"/>
    <w:rsid w:val="00B17070"/>
    <w:rsid w:val="00B250AB"/>
    <w:rsid w:val="00B310DA"/>
    <w:rsid w:val="00B32B89"/>
    <w:rsid w:val="00B3380D"/>
    <w:rsid w:val="00B36751"/>
    <w:rsid w:val="00B3774C"/>
    <w:rsid w:val="00B42C1A"/>
    <w:rsid w:val="00B42FB8"/>
    <w:rsid w:val="00B43918"/>
    <w:rsid w:val="00B451FC"/>
    <w:rsid w:val="00B46592"/>
    <w:rsid w:val="00B471C3"/>
    <w:rsid w:val="00B50256"/>
    <w:rsid w:val="00B55840"/>
    <w:rsid w:val="00B657A2"/>
    <w:rsid w:val="00B65FF1"/>
    <w:rsid w:val="00B66AFD"/>
    <w:rsid w:val="00B734A0"/>
    <w:rsid w:val="00B8296C"/>
    <w:rsid w:val="00B867F4"/>
    <w:rsid w:val="00B909C2"/>
    <w:rsid w:val="00B91F86"/>
    <w:rsid w:val="00B933AB"/>
    <w:rsid w:val="00B93A9A"/>
    <w:rsid w:val="00B95395"/>
    <w:rsid w:val="00B953E1"/>
    <w:rsid w:val="00B97606"/>
    <w:rsid w:val="00BA3F4D"/>
    <w:rsid w:val="00BB50EB"/>
    <w:rsid w:val="00BB6CE5"/>
    <w:rsid w:val="00BB6F6C"/>
    <w:rsid w:val="00BC25E9"/>
    <w:rsid w:val="00BC3CFC"/>
    <w:rsid w:val="00BC5F4F"/>
    <w:rsid w:val="00BD0A10"/>
    <w:rsid w:val="00BD198B"/>
    <w:rsid w:val="00BE4395"/>
    <w:rsid w:val="00BE6DC8"/>
    <w:rsid w:val="00BF009F"/>
    <w:rsid w:val="00BF2577"/>
    <w:rsid w:val="00BF7B66"/>
    <w:rsid w:val="00C049FA"/>
    <w:rsid w:val="00C13760"/>
    <w:rsid w:val="00C14FBB"/>
    <w:rsid w:val="00C1501C"/>
    <w:rsid w:val="00C1728C"/>
    <w:rsid w:val="00C17F1B"/>
    <w:rsid w:val="00C23CDA"/>
    <w:rsid w:val="00C243CD"/>
    <w:rsid w:val="00C41908"/>
    <w:rsid w:val="00C517E5"/>
    <w:rsid w:val="00C5466A"/>
    <w:rsid w:val="00C60E25"/>
    <w:rsid w:val="00C6232E"/>
    <w:rsid w:val="00C66E6A"/>
    <w:rsid w:val="00C70C99"/>
    <w:rsid w:val="00C76FCF"/>
    <w:rsid w:val="00C805AB"/>
    <w:rsid w:val="00C825BA"/>
    <w:rsid w:val="00C82F5E"/>
    <w:rsid w:val="00C846DE"/>
    <w:rsid w:val="00C8556B"/>
    <w:rsid w:val="00C86182"/>
    <w:rsid w:val="00C87181"/>
    <w:rsid w:val="00C91703"/>
    <w:rsid w:val="00C91BC4"/>
    <w:rsid w:val="00C93FAE"/>
    <w:rsid w:val="00CA249A"/>
    <w:rsid w:val="00CA7FA5"/>
    <w:rsid w:val="00CB099C"/>
    <w:rsid w:val="00CB1CB6"/>
    <w:rsid w:val="00CB2049"/>
    <w:rsid w:val="00CB30CF"/>
    <w:rsid w:val="00CB38D7"/>
    <w:rsid w:val="00CB3908"/>
    <w:rsid w:val="00CB4E62"/>
    <w:rsid w:val="00CB5D5B"/>
    <w:rsid w:val="00CC23FD"/>
    <w:rsid w:val="00CC5E2B"/>
    <w:rsid w:val="00CC6582"/>
    <w:rsid w:val="00CD0707"/>
    <w:rsid w:val="00CD3C9A"/>
    <w:rsid w:val="00CD5FBC"/>
    <w:rsid w:val="00CD686C"/>
    <w:rsid w:val="00CD69AD"/>
    <w:rsid w:val="00CE1813"/>
    <w:rsid w:val="00CE755F"/>
    <w:rsid w:val="00CF047A"/>
    <w:rsid w:val="00CF7716"/>
    <w:rsid w:val="00D04818"/>
    <w:rsid w:val="00D067F3"/>
    <w:rsid w:val="00D0692B"/>
    <w:rsid w:val="00D078C2"/>
    <w:rsid w:val="00D10DF1"/>
    <w:rsid w:val="00D11523"/>
    <w:rsid w:val="00D21D8A"/>
    <w:rsid w:val="00D225C0"/>
    <w:rsid w:val="00D22C4A"/>
    <w:rsid w:val="00D25136"/>
    <w:rsid w:val="00D25FB1"/>
    <w:rsid w:val="00D30312"/>
    <w:rsid w:val="00D316CA"/>
    <w:rsid w:val="00D351AC"/>
    <w:rsid w:val="00D36D60"/>
    <w:rsid w:val="00D40365"/>
    <w:rsid w:val="00D42C06"/>
    <w:rsid w:val="00D42EFC"/>
    <w:rsid w:val="00D4376D"/>
    <w:rsid w:val="00D444FE"/>
    <w:rsid w:val="00D537AF"/>
    <w:rsid w:val="00D53DE5"/>
    <w:rsid w:val="00D55665"/>
    <w:rsid w:val="00D613D0"/>
    <w:rsid w:val="00D6147C"/>
    <w:rsid w:val="00D61C10"/>
    <w:rsid w:val="00D66BDE"/>
    <w:rsid w:val="00D70D51"/>
    <w:rsid w:val="00D72A99"/>
    <w:rsid w:val="00D73098"/>
    <w:rsid w:val="00D7565D"/>
    <w:rsid w:val="00D75872"/>
    <w:rsid w:val="00D86AAF"/>
    <w:rsid w:val="00D87651"/>
    <w:rsid w:val="00D879E8"/>
    <w:rsid w:val="00D91A75"/>
    <w:rsid w:val="00D93906"/>
    <w:rsid w:val="00D94D02"/>
    <w:rsid w:val="00DA4C5C"/>
    <w:rsid w:val="00DB5B42"/>
    <w:rsid w:val="00DC0A4E"/>
    <w:rsid w:val="00DC13FF"/>
    <w:rsid w:val="00DC2703"/>
    <w:rsid w:val="00DC650F"/>
    <w:rsid w:val="00DC6EC0"/>
    <w:rsid w:val="00DC7743"/>
    <w:rsid w:val="00DD08A4"/>
    <w:rsid w:val="00DD19B2"/>
    <w:rsid w:val="00DE4E12"/>
    <w:rsid w:val="00E04A63"/>
    <w:rsid w:val="00E05902"/>
    <w:rsid w:val="00E100F7"/>
    <w:rsid w:val="00E16C06"/>
    <w:rsid w:val="00E24569"/>
    <w:rsid w:val="00E24BEC"/>
    <w:rsid w:val="00E27370"/>
    <w:rsid w:val="00E32F86"/>
    <w:rsid w:val="00E420DD"/>
    <w:rsid w:val="00E42DD9"/>
    <w:rsid w:val="00E46219"/>
    <w:rsid w:val="00E46DDC"/>
    <w:rsid w:val="00E54352"/>
    <w:rsid w:val="00E62E8A"/>
    <w:rsid w:val="00E64932"/>
    <w:rsid w:val="00E66A96"/>
    <w:rsid w:val="00E67537"/>
    <w:rsid w:val="00E67A09"/>
    <w:rsid w:val="00E733F8"/>
    <w:rsid w:val="00E82AC5"/>
    <w:rsid w:val="00E82F0B"/>
    <w:rsid w:val="00E8316B"/>
    <w:rsid w:val="00E83742"/>
    <w:rsid w:val="00E8544B"/>
    <w:rsid w:val="00E87E3E"/>
    <w:rsid w:val="00E930A4"/>
    <w:rsid w:val="00E9469D"/>
    <w:rsid w:val="00E96B64"/>
    <w:rsid w:val="00EA16D6"/>
    <w:rsid w:val="00EA4561"/>
    <w:rsid w:val="00EA651F"/>
    <w:rsid w:val="00EC6689"/>
    <w:rsid w:val="00EC7C74"/>
    <w:rsid w:val="00ED1B3A"/>
    <w:rsid w:val="00ED2435"/>
    <w:rsid w:val="00EE0616"/>
    <w:rsid w:val="00EE614B"/>
    <w:rsid w:val="00EF4472"/>
    <w:rsid w:val="00EF7B31"/>
    <w:rsid w:val="00F003A7"/>
    <w:rsid w:val="00F07EC7"/>
    <w:rsid w:val="00F23E2A"/>
    <w:rsid w:val="00F33A13"/>
    <w:rsid w:val="00F33A75"/>
    <w:rsid w:val="00F4239B"/>
    <w:rsid w:val="00F425C2"/>
    <w:rsid w:val="00F43FB9"/>
    <w:rsid w:val="00F44322"/>
    <w:rsid w:val="00F456D2"/>
    <w:rsid w:val="00F47102"/>
    <w:rsid w:val="00F53600"/>
    <w:rsid w:val="00F54837"/>
    <w:rsid w:val="00F55367"/>
    <w:rsid w:val="00F60D7C"/>
    <w:rsid w:val="00F628C5"/>
    <w:rsid w:val="00F63D83"/>
    <w:rsid w:val="00F67446"/>
    <w:rsid w:val="00F67931"/>
    <w:rsid w:val="00F7256E"/>
    <w:rsid w:val="00F77F9C"/>
    <w:rsid w:val="00F83E9C"/>
    <w:rsid w:val="00F8583E"/>
    <w:rsid w:val="00F86E13"/>
    <w:rsid w:val="00F86EB3"/>
    <w:rsid w:val="00F901D1"/>
    <w:rsid w:val="00F96E5E"/>
    <w:rsid w:val="00FA37FB"/>
    <w:rsid w:val="00FB4071"/>
    <w:rsid w:val="00FB7117"/>
    <w:rsid w:val="00FC5F26"/>
    <w:rsid w:val="00FC625A"/>
    <w:rsid w:val="00FC689E"/>
    <w:rsid w:val="00FD18AD"/>
    <w:rsid w:val="00FD18BD"/>
    <w:rsid w:val="00FD1DFF"/>
    <w:rsid w:val="00FD728C"/>
    <w:rsid w:val="00FD77AB"/>
    <w:rsid w:val="00FE0367"/>
    <w:rsid w:val="00FE40B9"/>
    <w:rsid w:val="00FE6543"/>
    <w:rsid w:val="00FE691F"/>
    <w:rsid w:val="00FF2E38"/>
    <w:rsid w:val="00FF32C2"/>
    <w:rsid w:val="00FF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1A5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902"/>
    <w:rPr>
      <w:rFonts w:eastAsiaTheme="minorEastAsia"/>
    </w:rPr>
  </w:style>
  <w:style w:type="paragraph" w:styleId="Heading1">
    <w:name w:val="heading 1"/>
    <w:next w:val="Normal"/>
    <w:link w:val="Heading1Char"/>
    <w:qFormat/>
    <w:rsid w:val="00B95395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5395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9539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9539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539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539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39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539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539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539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9539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539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9539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539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539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39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539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539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BodyText"/>
    <w:rsid w:val="00B9539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B95395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B95395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B95395"/>
  </w:style>
  <w:style w:type="paragraph" w:styleId="BodyText">
    <w:name w:val="Body Text"/>
    <w:basedOn w:val="Normal"/>
    <w:link w:val="BodyTextChar"/>
    <w:uiPriority w:val="99"/>
    <w:qFormat/>
    <w:rsid w:val="00B95395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B95395"/>
    <w:rPr>
      <w:rFonts w:ascii="Arial" w:eastAsiaTheme="minorEastAsia" w:hAnsi="Arial"/>
    </w:rPr>
  </w:style>
  <w:style w:type="character" w:styleId="Hyperlink">
    <w:name w:val="Hyperlink"/>
    <w:uiPriority w:val="99"/>
    <w:qFormat/>
    <w:rsid w:val="00B95395"/>
    <w:rPr>
      <w:color w:val="0000FF"/>
      <w:u w:val="single"/>
    </w:rPr>
  </w:style>
  <w:style w:type="paragraph" w:customStyle="1" w:styleId="Proposal">
    <w:name w:val="Proposal"/>
    <w:basedOn w:val="BodyText"/>
    <w:qFormat/>
    <w:rsid w:val="00B95395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B95395"/>
    <w:pPr>
      <w:numPr>
        <w:numId w:val="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95395"/>
    <w:pPr>
      <w:ind w:left="1701" w:hanging="1701"/>
      <w:jc w:val="left"/>
    </w:pPr>
    <w:rPr>
      <w:b/>
    </w:rPr>
  </w:style>
  <w:style w:type="paragraph" w:styleId="List2">
    <w:name w:val="List 2"/>
    <w:basedOn w:val="Normal"/>
    <w:rsid w:val="00B95395"/>
    <w:pPr>
      <w:numPr>
        <w:numId w:val="4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B9539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B95395"/>
    <w:rPr>
      <w:rFonts w:eastAsiaTheme="minorEastAsia"/>
      <w:i/>
      <w:iCs/>
      <w:color w:val="44546A" w:themeColor="text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B953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Times New Roman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rsid w:val="00B95395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ui-provider">
    <w:name w:val="ui-provider"/>
    <w:basedOn w:val="DefaultParagraphFont"/>
    <w:rsid w:val="00B95395"/>
  </w:style>
  <w:style w:type="paragraph" w:styleId="Header">
    <w:name w:val="header"/>
    <w:basedOn w:val="Normal"/>
    <w:link w:val="HeaderChar"/>
    <w:unhideWhenUsed/>
    <w:rsid w:val="00B953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95395"/>
    <w:rPr>
      <w:rFonts w:eastAsiaTheme="minorEastAsi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490518"/>
    <w:pPr>
      <w:ind w:left="720"/>
      <w:contextualSpacing/>
    </w:pPr>
    <w:rPr>
      <w:rFonts w:eastAsiaTheme="min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4905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0518"/>
    <w:pPr>
      <w:spacing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05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0B7E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0B7E"/>
    <w:rPr>
      <w:rFonts w:eastAsiaTheme="minorEastAsia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763C1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63C1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E6543"/>
    <w:pPr>
      <w:spacing w:after="0" w:line="240" w:lineRule="auto"/>
    </w:pPr>
    <w:rPr>
      <w:rFonts w:eastAsiaTheme="minorEastAsia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2E3E07"/>
  </w:style>
  <w:style w:type="paragraph" w:styleId="NormalWeb">
    <w:name w:val="Normal (Web)"/>
    <w:basedOn w:val="Normal"/>
    <w:uiPriority w:val="99"/>
    <w:semiHidden/>
    <w:unhideWhenUsed/>
    <w:rsid w:val="00756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0A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-text2Char">
    <w:name w:val="Doc-text2 Char"/>
    <w:link w:val="Doc-text2"/>
    <w:qFormat/>
    <w:locked/>
    <w:rsid w:val="007B6749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7B6749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en-GB" w:eastAsia="en-GB"/>
    </w:rPr>
  </w:style>
  <w:style w:type="paragraph" w:customStyle="1" w:styleId="RAN1bullet3">
    <w:name w:val="RAN1 bullet3"/>
    <w:basedOn w:val="Normal"/>
    <w:qFormat/>
    <w:rsid w:val="00B50256"/>
    <w:pPr>
      <w:numPr>
        <w:ilvl w:val="2"/>
        <w:numId w:val="7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99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2096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0306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734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35DC9D-B450-4123-AC43-5890C1EB7CD7}">
  <ds:schemaRefs>
    <ds:schemaRef ds:uri="2f282d3b-eb4a-4b09-b61f-b9593442e286"/>
    <ds:schemaRef ds:uri="http://purl.org/dc/elements/1.1/"/>
    <ds:schemaRef ds:uri="http://schemas.openxmlformats.org/package/2006/metadata/core-properties"/>
    <ds:schemaRef ds:uri="http://purl.org/dc/terms/"/>
    <ds:schemaRef ds:uri="d8762117-8292-4133-b1c7-eab5c6487cfd"/>
    <ds:schemaRef ds:uri="9b239327-9e80-40e4-b1b7-4394fed77a33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2CE6921-5CB3-4F5D-BB7D-475084AFFF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0C513B-EFCC-47B9-9454-A2CEAD612D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204500-851B-4DC0-90AC-5AEF8A912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9009</CharactersWithSpaces>
  <SharedDoc>false</SharedDoc>
  <HLinks>
    <vt:vector size="72" baseType="variant"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_Toc134705726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_Toc134705725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_Toc134705724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_Toc134705723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_Toc134705722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_Toc134705721</vt:lpwstr>
      </vt:variant>
      <vt:variant>
        <vt:i4>1507378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_Toc134705719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_Toc134705718</vt:lpwstr>
      </vt:variant>
      <vt:variant>
        <vt:i4>1507378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_Toc134705717</vt:lpwstr>
      </vt:variant>
      <vt:variant>
        <vt:i4>1507378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_Toc134705711</vt:lpwstr>
      </vt:variant>
      <vt:variant>
        <vt:i4>1507378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_Toc134705710</vt:lpwstr>
      </vt:variant>
      <vt:variant>
        <vt:i4>1441842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_Toc134705709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2023-10-25T00:19:00Z</dcterms:created>
  <dcterms:modified xsi:type="dcterms:W3CDTF">2023-11-03T22:16:00Z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